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05CAA" w:rsidRPr="00C05CAA" w14:paraId="3F34E454"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6615E0F" w14:textId="77777777" w:rsidR="007868FB" w:rsidRPr="00C05CAA" w:rsidRDefault="007868FB" w:rsidP="00E82EA3">
            <w:pPr>
              <w:spacing w:before="60" w:after="60" w:line="240" w:lineRule="auto"/>
              <w:ind w:left="397" w:hanging="397"/>
              <w:rPr>
                <w:rFonts w:ascii="Arial" w:hAnsi="Arial" w:cs="Arial"/>
                <w:b/>
                <w:color w:val="000000" w:themeColor="text1"/>
                <w:sz w:val="20"/>
                <w:szCs w:val="20"/>
                <w:lang w:val="en-GB"/>
              </w:rPr>
            </w:pPr>
            <w:r w:rsidRPr="00C05CA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621E65" w14:textId="77777777" w:rsidR="007868FB" w:rsidRPr="00C05CAA" w:rsidRDefault="00F567DD" w:rsidP="00E82EA3">
            <w:pPr>
              <w:spacing w:before="60" w:after="60" w:line="240" w:lineRule="auto"/>
              <w:ind w:left="397" w:hanging="397"/>
              <w:rPr>
                <w:rFonts w:ascii="Arial" w:hAnsi="Arial" w:cs="Arial"/>
                <w:b/>
                <w:color w:val="000000" w:themeColor="text1"/>
                <w:sz w:val="20"/>
                <w:szCs w:val="20"/>
                <w:lang w:val="en-GB"/>
              </w:rPr>
            </w:pPr>
            <w:r w:rsidRPr="00C05CAA">
              <w:rPr>
                <w:rFonts w:ascii="Arial" w:hAnsi="Arial" w:cs="Arial"/>
                <w:b/>
                <w:color w:val="000000" w:themeColor="text1"/>
                <w:sz w:val="20"/>
                <w:szCs w:val="20"/>
                <w:lang w:val="en-GB"/>
              </w:rPr>
              <w:t>OPERATIONS MANAGEMENT I</w:t>
            </w:r>
          </w:p>
        </w:tc>
      </w:tr>
      <w:tr w:rsidR="00C05CAA" w:rsidRPr="00C05CAA" w14:paraId="6FFA3C8E" w14:textId="77777777" w:rsidTr="005B57F9">
        <w:tc>
          <w:tcPr>
            <w:tcW w:w="1912" w:type="dxa"/>
            <w:tcBorders>
              <w:top w:val="single" w:sz="12" w:space="0" w:color="auto"/>
              <w:left w:val="single" w:sz="12" w:space="0" w:color="auto"/>
            </w:tcBorders>
            <w:shd w:val="clear" w:color="auto" w:fill="CCFFFF"/>
            <w:tcMar>
              <w:left w:w="57" w:type="dxa"/>
              <w:right w:w="57" w:type="dxa"/>
            </w:tcMar>
            <w:vAlign w:val="center"/>
          </w:tcPr>
          <w:p w14:paraId="6B2849F9" w14:textId="77777777" w:rsidR="003E49A1" w:rsidRPr="00C05CAA" w:rsidRDefault="003E49A1" w:rsidP="00E82EA3">
            <w:pPr>
              <w:spacing w:after="0" w:line="240" w:lineRule="auto"/>
              <w:rPr>
                <w:rStyle w:val="Naglaeno"/>
                <w:rFonts w:ascii="Arial" w:hAnsi="Arial" w:cs="Arial"/>
                <w:b w:val="0"/>
                <w:color w:val="000000" w:themeColor="text1"/>
                <w:sz w:val="20"/>
                <w:szCs w:val="20"/>
                <w:lang w:val="en-GB"/>
              </w:rPr>
            </w:pPr>
            <w:r w:rsidRPr="00C05CA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03AABF09" w14:textId="77777777" w:rsidR="003E49A1" w:rsidRPr="00C05CAA" w:rsidRDefault="003E49A1" w:rsidP="00965660">
            <w:pPr>
              <w:spacing w:after="0" w:line="240" w:lineRule="auto"/>
              <w:rPr>
                <w:rFonts w:ascii="Times New Roman" w:hAnsi="Times New Roman"/>
                <w:color w:val="000000" w:themeColor="text1"/>
                <w:sz w:val="20"/>
                <w:szCs w:val="20"/>
              </w:rPr>
            </w:pPr>
            <w:r w:rsidRPr="00C05CAA">
              <w:rPr>
                <w:rFonts w:ascii="Times New Roman" w:hAnsi="Times New Roman"/>
                <w:b/>
                <w:color w:val="000000" w:themeColor="text1"/>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86F6D33" w14:textId="77777777" w:rsidR="003E49A1" w:rsidRPr="00C05CAA" w:rsidRDefault="003E49A1" w:rsidP="00E82EA3">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5BD0874" w14:textId="77777777" w:rsidR="003E49A1" w:rsidRPr="00C05CAA" w:rsidRDefault="003E49A1" w:rsidP="00E82EA3">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3.</w:t>
            </w:r>
          </w:p>
        </w:tc>
      </w:tr>
      <w:tr w:rsidR="00C05CAA" w:rsidRPr="00C05CAA" w14:paraId="2531C30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DF1FB82" w14:textId="77777777" w:rsidR="003E49A1" w:rsidRPr="00C05CAA" w:rsidRDefault="003E49A1" w:rsidP="00E82EA3">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D824932" w14:textId="77777777" w:rsidR="003E49A1" w:rsidRPr="00C05CAA" w:rsidRDefault="003E49A1" w:rsidP="00965660">
            <w:pPr>
              <w:spacing w:after="0" w:line="240" w:lineRule="auto"/>
              <w:rPr>
                <w:rFonts w:ascii="Times New Roman" w:hAnsi="Times New Roman"/>
                <w:b/>
                <w:color w:val="000000" w:themeColor="text1"/>
                <w:sz w:val="20"/>
                <w:szCs w:val="20"/>
              </w:rPr>
            </w:pPr>
            <w:r w:rsidRPr="00C05CAA">
              <w:rPr>
                <w:rFonts w:ascii="Times New Roman" w:hAnsi="Times New Roman"/>
                <w:b/>
                <w:color w:val="000000" w:themeColor="text1"/>
                <w:sz w:val="20"/>
                <w:szCs w:val="20"/>
              </w:rPr>
              <w:t xml:space="preserve">Dragana Grubišić, </w:t>
            </w:r>
            <w:proofErr w:type="spellStart"/>
            <w:r w:rsidRPr="00C05CAA">
              <w:rPr>
                <w:rFonts w:ascii="Times New Roman" w:hAnsi="Times New Roman"/>
                <w:b/>
                <w:color w:val="000000" w:themeColor="text1"/>
                <w:sz w:val="20"/>
                <w:szCs w:val="20"/>
              </w:rPr>
              <w:t>Ph.D</w:t>
            </w:r>
            <w:proofErr w:type="spellEnd"/>
            <w:r w:rsidRPr="00C05CAA">
              <w:rPr>
                <w:rFonts w:ascii="Times New Roman" w:hAnsi="Times New Roman"/>
                <w:b/>
                <w:color w:val="000000" w:themeColor="text1"/>
                <w:sz w:val="20"/>
                <w:szCs w:val="20"/>
              </w:rPr>
              <w:t>.</w:t>
            </w:r>
          </w:p>
          <w:p w14:paraId="774AA807" w14:textId="31090E08" w:rsidR="00D42B89" w:rsidRPr="00C05CAA" w:rsidRDefault="006F3CB7" w:rsidP="00965660">
            <w:pPr>
              <w:spacing w:after="0" w:line="240" w:lineRule="auto"/>
              <w:rPr>
                <w:rFonts w:ascii="Times New Roman" w:hAnsi="Times New Roman"/>
                <w:color w:val="000000" w:themeColor="text1"/>
                <w:sz w:val="20"/>
                <w:szCs w:val="20"/>
              </w:rPr>
            </w:pPr>
            <w:proofErr w:type="spellStart"/>
            <w:r w:rsidRPr="00C05CAA">
              <w:rPr>
                <w:rFonts w:ascii="Arial" w:hAnsi="Arial" w:cs="Arial"/>
                <w:color w:val="000000" w:themeColor="text1"/>
                <w:sz w:val="20"/>
                <w:szCs w:val="20"/>
                <w:lang w:val="en-GB"/>
              </w:rPr>
              <w:t>Srećko</w:t>
            </w:r>
            <w:proofErr w:type="spellEnd"/>
            <w:r w:rsidRPr="00C05CAA">
              <w:rPr>
                <w:rFonts w:ascii="Arial" w:hAnsi="Arial" w:cs="Arial"/>
                <w:color w:val="000000" w:themeColor="text1"/>
                <w:sz w:val="20"/>
                <w:szCs w:val="20"/>
                <w:lang w:val="en-GB"/>
              </w:rPr>
              <w:t xml:space="preserve"> </w:t>
            </w:r>
            <w:proofErr w:type="spellStart"/>
            <w:r w:rsidRPr="00C05CAA">
              <w:rPr>
                <w:rFonts w:ascii="Arial" w:hAnsi="Arial" w:cs="Arial"/>
                <w:color w:val="000000" w:themeColor="text1"/>
                <w:sz w:val="20"/>
                <w:szCs w:val="20"/>
                <w:lang w:val="en-GB"/>
              </w:rPr>
              <w:t>Goić</w:t>
            </w:r>
            <w:proofErr w:type="spellEnd"/>
            <w:r w:rsidRPr="00C05CAA">
              <w:rPr>
                <w:rFonts w:ascii="Arial" w:hAnsi="Arial" w:cs="Arial"/>
                <w:color w:val="000000" w:themeColor="text1"/>
                <w:sz w:val="20"/>
                <w:szCs w:val="20"/>
                <w:lang w:val="en-GB"/>
              </w:rPr>
              <w:t>, Ph.D.</w:t>
            </w:r>
            <w:r w:rsidR="00D42B89" w:rsidRPr="00C05CAA">
              <w:rPr>
                <w:rFonts w:ascii="Arial" w:hAnsi="Arial" w:cs="Arial"/>
                <w:color w:val="000000" w:themeColor="text1"/>
                <w:sz w:val="20"/>
                <w:szCs w:val="20"/>
                <w:lang w:val="en-GB"/>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61D13DA" w14:textId="77777777" w:rsidR="003E49A1" w:rsidRPr="00C05CAA" w:rsidRDefault="003E49A1" w:rsidP="00E82EA3">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48F36B0" w14:textId="77777777" w:rsidR="003E49A1" w:rsidRPr="00C05CAA" w:rsidRDefault="003E49A1" w:rsidP="00E82EA3">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5</w:t>
            </w:r>
          </w:p>
        </w:tc>
      </w:tr>
      <w:tr w:rsidR="00C05CAA" w:rsidRPr="00C05CAA" w14:paraId="173E720A" w14:textId="77777777" w:rsidTr="00431912">
        <w:trPr>
          <w:trHeight w:val="345"/>
        </w:trPr>
        <w:tc>
          <w:tcPr>
            <w:tcW w:w="1912" w:type="dxa"/>
            <w:vMerge w:val="restart"/>
            <w:tcBorders>
              <w:left w:val="single" w:sz="12" w:space="0" w:color="auto"/>
            </w:tcBorders>
            <w:shd w:val="clear" w:color="auto" w:fill="CCFFFF"/>
            <w:tcMar>
              <w:left w:w="57" w:type="dxa"/>
              <w:right w:w="57" w:type="dxa"/>
            </w:tcMar>
            <w:vAlign w:val="center"/>
          </w:tcPr>
          <w:p w14:paraId="011382CB" w14:textId="77777777" w:rsidR="007868FB" w:rsidRPr="00C05CAA" w:rsidRDefault="007868FB" w:rsidP="00E82EA3">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648D4F68" w14:textId="77777777" w:rsidR="007868FB" w:rsidRPr="00C05CAA" w:rsidRDefault="00431912" w:rsidP="00431912">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Doris Podrug, mag.oec.</w:t>
            </w:r>
          </w:p>
        </w:tc>
        <w:tc>
          <w:tcPr>
            <w:tcW w:w="2288" w:type="dxa"/>
            <w:gridSpan w:val="4"/>
            <w:vMerge w:val="restart"/>
            <w:tcBorders>
              <w:right w:val="single" w:sz="12" w:space="0" w:color="auto"/>
            </w:tcBorders>
            <w:shd w:val="clear" w:color="auto" w:fill="CCFFFF"/>
            <w:tcMar>
              <w:left w:w="57" w:type="dxa"/>
              <w:right w:w="57" w:type="dxa"/>
            </w:tcMar>
            <w:vAlign w:val="center"/>
          </w:tcPr>
          <w:p w14:paraId="1C2C2253" w14:textId="77777777" w:rsidR="007868FB" w:rsidRPr="00C05CAA" w:rsidRDefault="007868FB" w:rsidP="00E82EA3">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2D8B6A" w14:textId="77777777" w:rsidR="007868FB" w:rsidRPr="00C05CAA" w:rsidRDefault="007868FB" w:rsidP="00E82EA3">
            <w:pPr>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424A435D" w14:textId="77777777" w:rsidR="007868FB" w:rsidRPr="00C05CAA" w:rsidRDefault="007868FB" w:rsidP="00E82EA3">
            <w:pPr>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607292B" w14:textId="77777777" w:rsidR="007868FB" w:rsidRPr="00C05CAA" w:rsidRDefault="007868FB" w:rsidP="00E82EA3">
            <w:pPr>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BC31D0E" w14:textId="77777777" w:rsidR="007868FB" w:rsidRPr="00C05CAA" w:rsidRDefault="007868FB" w:rsidP="00E82EA3">
            <w:pPr>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F</w:t>
            </w:r>
          </w:p>
        </w:tc>
      </w:tr>
      <w:tr w:rsidR="00C05CAA" w:rsidRPr="00C05CAA" w14:paraId="59F20317"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1A995D7" w14:textId="77777777" w:rsidR="00544F6C" w:rsidRPr="00C05CAA" w:rsidRDefault="00544F6C" w:rsidP="00544F6C">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71E63963" w14:textId="77777777" w:rsidR="00544F6C" w:rsidRPr="00C05CAA" w:rsidRDefault="00544F6C" w:rsidP="00544F6C">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8347477" w14:textId="77777777" w:rsidR="00544F6C" w:rsidRPr="00C05CAA" w:rsidRDefault="00544F6C" w:rsidP="00544F6C">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F64C97A" w14:textId="6393C05C" w:rsidR="00544F6C" w:rsidRPr="00C05CAA" w:rsidRDefault="00544F6C" w:rsidP="00544F6C">
            <w:pPr>
              <w:spacing w:after="0" w:line="240" w:lineRule="auto"/>
              <w:jc w:val="center"/>
              <w:rPr>
                <w:rFonts w:ascii="Times New Roman" w:hAnsi="Times New Roman"/>
                <w:color w:val="000000" w:themeColor="text1"/>
                <w:sz w:val="20"/>
                <w:szCs w:val="20"/>
              </w:rPr>
            </w:pPr>
            <w:r w:rsidRPr="00C05CAA">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58923BC3" w14:textId="77777777" w:rsidR="00544F6C" w:rsidRPr="00C05CAA" w:rsidRDefault="00544F6C" w:rsidP="00544F6C">
            <w:pPr>
              <w:spacing w:after="0" w:line="240" w:lineRule="auto"/>
              <w:jc w:val="center"/>
              <w:rPr>
                <w:rFonts w:ascii="Times New Roman" w:hAnsi="Times New Roman"/>
                <w:color w:val="000000" w:themeColor="text1"/>
                <w:sz w:val="20"/>
                <w:szCs w:val="20"/>
              </w:rPr>
            </w:pPr>
          </w:p>
        </w:tc>
        <w:tc>
          <w:tcPr>
            <w:tcW w:w="712" w:type="dxa"/>
            <w:gridSpan w:val="2"/>
            <w:tcBorders>
              <w:bottom w:val="single" w:sz="12" w:space="0" w:color="auto"/>
              <w:right w:val="single" w:sz="12" w:space="0" w:color="auto"/>
            </w:tcBorders>
            <w:vAlign w:val="center"/>
          </w:tcPr>
          <w:p w14:paraId="7D0B9E26" w14:textId="36478188" w:rsidR="00544F6C" w:rsidRPr="00C05CAA" w:rsidRDefault="00544F6C" w:rsidP="00544F6C">
            <w:pPr>
              <w:spacing w:after="0" w:line="240" w:lineRule="auto"/>
              <w:jc w:val="center"/>
              <w:rPr>
                <w:rFonts w:ascii="Times New Roman" w:hAnsi="Times New Roman"/>
                <w:color w:val="000000" w:themeColor="text1"/>
                <w:sz w:val="20"/>
                <w:szCs w:val="20"/>
              </w:rPr>
            </w:pPr>
            <w:r w:rsidRPr="00C05CAA">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14:paraId="41BF10BD" w14:textId="77777777" w:rsidR="00544F6C" w:rsidRPr="00C05CAA" w:rsidRDefault="00544F6C" w:rsidP="00544F6C">
            <w:pPr>
              <w:spacing w:after="0" w:line="240" w:lineRule="auto"/>
              <w:rPr>
                <w:rFonts w:ascii="Times New Roman" w:hAnsi="Times New Roman"/>
                <w:color w:val="000000" w:themeColor="text1"/>
                <w:sz w:val="20"/>
                <w:szCs w:val="20"/>
              </w:rPr>
            </w:pPr>
          </w:p>
        </w:tc>
      </w:tr>
      <w:tr w:rsidR="00C05CAA" w:rsidRPr="00C05CAA" w14:paraId="59F7B745" w14:textId="77777777" w:rsidTr="001457E1">
        <w:tc>
          <w:tcPr>
            <w:tcW w:w="1912" w:type="dxa"/>
            <w:tcBorders>
              <w:left w:val="single" w:sz="12" w:space="0" w:color="auto"/>
              <w:bottom w:val="single" w:sz="12" w:space="0" w:color="auto"/>
            </w:tcBorders>
            <w:shd w:val="clear" w:color="auto" w:fill="CCFFFF"/>
            <w:tcMar>
              <w:left w:w="57" w:type="dxa"/>
              <w:right w:w="57" w:type="dxa"/>
            </w:tcMar>
            <w:vAlign w:val="center"/>
          </w:tcPr>
          <w:p w14:paraId="346D80CB" w14:textId="77777777" w:rsidR="00544F6C" w:rsidRPr="00C05CAA" w:rsidRDefault="00544F6C" w:rsidP="00544F6C">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7F2B3C0" w14:textId="77777777" w:rsidR="00544F6C" w:rsidRPr="00C05CAA" w:rsidRDefault="00544F6C" w:rsidP="00544F6C">
            <w:pPr>
              <w:spacing w:after="0" w:line="240" w:lineRule="auto"/>
              <w:rPr>
                <w:rFonts w:ascii="Arial" w:hAnsi="Arial" w:cs="Arial"/>
                <w:color w:val="000000" w:themeColor="text1"/>
                <w:sz w:val="20"/>
                <w:szCs w:val="20"/>
                <w:lang w:val="en-GB"/>
              </w:rPr>
            </w:pPr>
            <w:r w:rsidRPr="00C05CAA">
              <w:rPr>
                <w:rFonts w:ascii="Times New Roman" w:hAnsi="Times New Roman"/>
                <w:bCs/>
                <w:color w:val="000000" w:themeColor="text1"/>
                <w:sz w:val="24"/>
                <w:szCs w:val="24"/>
              </w:rPr>
              <w:t>Obligatory core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E6BBF1" w14:textId="77777777" w:rsidR="00544F6C" w:rsidRPr="00C05CAA" w:rsidRDefault="00544F6C" w:rsidP="00544F6C">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2C4FBAC" w14:textId="70411EC3" w:rsidR="00544F6C" w:rsidRPr="00C05CAA" w:rsidRDefault="00544F6C" w:rsidP="00544F6C">
            <w:pPr>
              <w:spacing w:after="0" w:line="240" w:lineRule="auto"/>
              <w:jc w:val="center"/>
              <w:rPr>
                <w:rFonts w:ascii="Times New Roman" w:hAnsi="Times New Roman"/>
                <w:color w:val="000000" w:themeColor="text1"/>
                <w:sz w:val="20"/>
                <w:szCs w:val="20"/>
              </w:rPr>
            </w:pPr>
            <w:r w:rsidRPr="00C05CAA">
              <w:rPr>
                <w:rFonts w:ascii="Times New Roman" w:hAnsi="Times New Roman"/>
                <w:color w:val="000000" w:themeColor="text1"/>
                <w:sz w:val="20"/>
                <w:szCs w:val="20"/>
              </w:rPr>
              <w:t>40%</w:t>
            </w:r>
          </w:p>
        </w:tc>
      </w:tr>
      <w:tr w:rsidR="00C05CAA" w:rsidRPr="00C05CAA" w14:paraId="7518EC24"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F3EBE58" w14:textId="77777777" w:rsidR="007868FB" w:rsidRPr="00C05CAA" w:rsidRDefault="007868FB" w:rsidP="00E82EA3">
            <w:pPr>
              <w:tabs>
                <w:tab w:val="left" w:pos="2820"/>
              </w:tabs>
              <w:spacing w:after="0"/>
              <w:jc w:val="center"/>
              <w:rPr>
                <w:rFonts w:ascii="Arial" w:hAnsi="Arial" w:cs="Arial"/>
                <w:b/>
                <w:color w:val="000000" w:themeColor="text1"/>
                <w:sz w:val="20"/>
                <w:szCs w:val="20"/>
                <w:lang w:val="en-GB"/>
              </w:rPr>
            </w:pPr>
            <w:r w:rsidRPr="00C05CAA">
              <w:rPr>
                <w:rFonts w:ascii="Arial" w:hAnsi="Arial" w:cs="Arial"/>
                <w:b/>
                <w:color w:val="000000" w:themeColor="text1"/>
                <w:sz w:val="20"/>
                <w:szCs w:val="20"/>
                <w:lang w:val="en-GB"/>
              </w:rPr>
              <w:t>COURSE DESCRIPTION</w:t>
            </w:r>
          </w:p>
        </w:tc>
      </w:tr>
      <w:tr w:rsidR="00C05CAA" w:rsidRPr="00C05CAA" w14:paraId="4DC1E1DE"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828076E" w14:textId="77777777" w:rsidR="007868FB" w:rsidRPr="00C05CAA" w:rsidRDefault="007868FB" w:rsidP="00E82EA3">
            <w:pPr>
              <w:tabs>
                <w:tab w:val="left" w:pos="282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2B1E599" w14:textId="77777777" w:rsidR="007868FB" w:rsidRPr="00C05CAA" w:rsidRDefault="003E49A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 xml:space="preserve">The basic objective is that students discover similarities and differences in </w:t>
            </w:r>
            <w:r w:rsidR="00F931FB" w:rsidRPr="00C05CAA">
              <w:rPr>
                <w:rFonts w:ascii="Arial" w:hAnsi="Arial" w:cs="Arial"/>
                <w:color w:val="000000" w:themeColor="text1"/>
                <w:sz w:val="20"/>
                <w:szCs w:val="20"/>
                <w:lang w:val="en-GB"/>
              </w:rPr>
              <w:t>managing companies in various industries.</w:t>
            </w:r>
          </w:p>
        </w:tc>
      </w:tr>
      <w:tr w:rsidR="00C05CAA" w:rsidRPr="00C05CAA" w14:paraId="555528AD" w14:textId="77777777" w:rsidTr="00E82EA3">
        <w:tc>
          <w:tcPr>
            <w:tcW w:w="1912" w:type="dxa"/>
            <w:tcBorders>
              <w:left w:val="single" w:sz="12" w:space="0" w:color="auto"/>
            </w:tcBorders>
            <w:shd w:val="clear" w:color="auto" w:fill="CCFFFF"/>
            <w:tcMar>
              <w:left w:w="57" w:type="dxa"/>
              <w:right w:w="57" w:type="dxa"/>
            </w:tcMar>
            <w:vAlign w:val="center"/>
          </w:tcPr>
          <w:p w14:paraId="2202DFD6" w14:textId="77777777" w:rsidR="007868FB" w:rsidRPr="00C05CAA" w:rsidRDefault="007868FB" w:rsidP="00E82EA3">
            <w:pPr>
              <w:tabs>
                <w:tab w:val="left" w:pos="282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351D494" w14:textId="77777777" w:rsidR="007868FB" w:rsidRPr="00C05CAA" w:rsidRDefault="007868FB" w:rsidP="00E82EA3">
            <w:pPr>
              <w:tabs>
                <w:tab w:val="left" w:pos="2820"/>
              </w:tabs>
              <w:spacing w:after="0"/>
              <w:rPr>
                <w:rFonts w:ascii="Arial" w:hAnsi="Arial" w:cs="Arial"/>
                <w:color w:val="000000" w:themeColor="text1"/>
                <w:sz w:val="20"/>
                <w:szCs w:val="20"/>
                <w:lang w:val="en-GB"/>
              </w:rPr>
            </w:pPr>
          </w:p>
        </w:tc>
      </w:tr>
      <w:tr w:rsidR="00C05CAA" w:rsidRPr="00C05CAA" w14:paraId="55C4FABE" w14:textId="77777777" w:rsidTr="00E82EA3">
        <w:tc>
          <w:tcPr>
            <w:tcW w:w="1912" w:type="dxa"/>
            <w:tcBorders>
              <w:left w:val="single" w:sz="12" w:space="0" w:color="auto"/>
            </w:tcBorders>
            <w:shd w:val="clear" w:color="auto" w:fill="CCFFFF"/>
            <w:tcMar>
              <w:left w:w="57" w:type="dxa"/>
              <w:right w:w="57" w:type="dxa"/>
            </w:tcMar>
            <w:vAlign w:val="center"/>
          </w:tcPr>
          <w:p w14:paraId="3F0658CD" w14:textId="77777777" w:rsidR="007868FB" w:rsidRPr="00C05CAA" w:rsidRDefault="007868FB" w:rsidP="00E82EA3">
            <w:pPr>
              <w:tabs>
                <w:tab w:val="left" w:pos="282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1899626" w14:textId="77777777" w:rsidR="007868FB" w:rsidRPr="00C05CAA" w:rsidRDefault="00F931FB"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Learning outcomes:</w:t>
            </w:r>
          </w:p>
          <w:p w14:paraId="46521C4D" w14:textId="77777777" w:rsidR="00F931FB" w:rsidRPr="00C05CAA" w:rsidRDefault="00F931FB" w:rsidP="00F931FB">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The content of this course will prepare students to make decisions in the area of operations management specific for certain industries (level 6 according to CQF).</w:t>
            </w:r>
          </w:p>
          <w:p w14:paraId="57149069" w14:textId="77777777" w:rsidR="00F931FB" w:rsidRPr="00C05CAA" w:rsidRDefault="00F931FB" w:rsidP="00F931FB">
            <w:pPr>
              <w:tabs>
                <w:tab w:val="left" w:pos="2820"/>
              </w:tabs>
              <w:spacing w:after="0"/>
              <w:rPr>
                <w:rFonts w:ascii="Arial" w:hAnsi="Arial" w:cs="Arial"/>
                <w:color w:val="000000" w:themeColor="text1"/>
                <w:sz w:val="20"/>
                <w:szCs w:val="20"/>
                <w:lang w:val="en-GB"/>
              </w:rPr>
            </w:pPr>
          </w:p>
          <w:p w14:paraId="3067B967" w14:textId="77777777" w:rsidR="00544F6C" w:rsidRPr="00C05CAA" w:rsidRDefault="00544F6C" w:rsidP="00544F6C">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Individual learning outcomes:</w:t>
            </w:r>
          </w:p>
          <w:p w14:paraId="1640829B" w14:textId="348A0E20" w:rsidR="00544F6C" w:rsidRPr="00C05CAA" w:rsidRDefault="00544F6C" w:rsidP="00544F6C">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1. Critically evaluate production strategies and stages of new product development (level 6 according to CQF).</w:t>
            </w:r>
          </w:p>
          <w:p w14:paraId="43DF3FA6" w14:textId="71430E57" w:rsidR="00544F6C" w:rsidRPr="00C05CAA" w:rsidRDefault="00544F6C" w:rsidP="00544F6C">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2. Classify and evaluate quality costs (level 6 according to CQF).</w:t>
            </w:r>
          </w:p>
          <w:p w14:paraId="6699A280" w14:textId="77777777" w:rsidR="00544F6C" w:rsidRPr="00C05CAA" w:rsidRDefault="00544F6C" w:rsidP="00544F6C">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3. Identify and compare types of production, i.e. service processes (level 6 according to CQF).</w:t>
            </w:r>
          </w:p>
          <w:p w14:paraId="2EFBECE8" w14:textId="53C615E7" w:rsidR="00544F6C" w:rsidRPr="00C05CAA" w:rsidRDefault="00544F6C" w:rsidP="00544F6C">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4. Valorise process design decisions related to process flow and resource allocation (level 6 according to CQF).</w:t>
            </w:r>
          </w:p>
          <w:p w14:paraId="3166F4AA" w14:textId="0D460F50" w:rsidR="00F931FB" w:rsidRPr="00C05CAA" w:rsidRDefault="00544F6C" w:rsidP="00C05CAA">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5. Recommend decisions on production planning – from forecasting, layout of facilities, aggregate and operational planning (level 6 according to CQF).</w:t>
            </w:r>
          </w:p>
        </w:tc>
      </w:tr>
      <w:tr w:rsidR="00C05CAA" w:rsidRPr="00C05CAA" w14:paraId="69C5C1E5" w14:textId="77777777" w:rsidTr="00E82EA3">
        <w:tc>
          <w:tcPr>
            <w:tcW w:w="1912" w:type="dxa"/>
            <w:tcBorders>
              <w:left w:val="single" w:sz="12" w:space="0" w:color="auto"/>
            </w:tcBorders>
            <w:shd w:val="clear" w:color="auto" w:fill="CCFFFF"/>
            <w:tcMar>
              <w:left w:w="57" w:type="dxa"/>
              <w:right w:w="57" w:type="dxa"/>
            </w:tcMar>
            <w:vAlign w:val="center"/>
          </w:tcPr>
          <w:p w14:paraId="00D434D4" w14:textId="436C1B7A" w:rsidR="006F3CB7" w:rsidRPr="00C05CAA" w:rsidRDefault="007868FB" w:rsidP="00E82EA3">
            <w:pPr>
              <w:tabs>
                <w:tab w:val="left" w:pos="282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Course content broken down in detail by weekly class schedule (syllabus)</w:t>
            </w:r>
          </w:p>
          <w:p w14:paraId="79F1BDA9" w14:textId="77777777" w:rsidR="006F3CB7" w:rsidRPr="00C05CAA" w:rsidRDefault="006F3CB7" w:rsidP="006F3CB7">
            <w:pPr>
              <w:rPr>
                <w:rFonts w:ascii="Arial" w:hAnsi="Arial" w:cs="Arial"/>
                <w:color w:val="000000" w:themeColor="text1"/>
                <w:sz w:val="20"/>
                <w:szCs w:val="20"/>
                <w:lang w:val="en-GB"/>
              </w:rPr>
            </w:pPr>
          </w:p>
          <w:p w14:paraId="6011E9D9" w14:textId="77777777" w:rsidR="006F3CB7" w:rsidRPr="00C05CAA" w:rsidRDefault="006F3CB7" w:rsidP="006F3CB7">
            <w:pPr>
              <w:rPr>
                <w:rFonts w:ascii="Arial" w:hAnsi="Arial" w:cs="Arial"/>
                <w:color w:val="000000" w:themeColor="text1"/>
                <w:sz w:val="20"/>
                <w:szCs w:val="20"/>
                <w:lang w:val="en-GB"/>
              </w:rPr>
            </w:pPr>
          </w:p>
          <w:p w14:paraId="37AA2CA1" w14:textId="77777777" w:rsidR="006F3CB7" w:rsidRPr="00C05CAA" w:rsidRDefault="006F3CB7" w:rsidP="006F3CB7">
            <w:pPr>
              <w:rPr>
                <w:rFonts w:ascii="Arial" w:hAnsi="Arial" w:cs="Arial"/>
                <w:color w:val="000000" w:themeColor="text1"/>
                <w:sz w:val="20"/>
                <w:szCs w:val="20"/>
                <w:lang w:val="en-GB"/>
              </w:rPr>
            </w:pPr>
          </w:p>
          <w:p w14:paraId="2566F79B" w14:textId="167EDBBB" w:rsidR="006F3CB7" w:rsidRPr="00C05CAA" w:rsidRDefault="006F3CB7" w:rsidP="006F3CB7">
            <w:pPr>
              <w:rPr>
                <w:rFonts w:ascii="Arial" w:hAnsi="Arial" w:cs="Arial"/>
                <w:color w:val="000000" w:themeColor="text1"/>
                <w:sz w:val="20"/>
                <w:szCs w:val="20"/>
                <w:lang w:val="en-GB"/>
              </w:rPr>
            </w:pPr>
          </w:p>
          <w:p w14:paraId="5B827342" w14:textId="77777777" w:rsidR="006F3CB7" w:rsidRPr="00C05CAA" w:rsidRDefault="006F3CB7" w:rsidP="006F3CB7">
            <w:pPr>
              <w:rPr>
                <w:rFonts w:ascii="Arial" w:hAnsi="Arial" w:cs="Arial"/>
                <w:color w:val="000000" w:themeColor="text1"/>
                <w:sz w:val="20"/>
                <w:szCs w:val="20"/>
                <w:lang w:val="en-GB"/>
              </w:rPr>
            </w:pPr>
          </w:p>
          <w:p w14:paraId="1BC0541A" w14:textId="368C8D49" w:rsidR="006F3CB7" w:rsidRPr="00C05CAA" w:rsidRDefault="006F3CB7" w:rsidP="006F3CB7">
            <w:pPr>
              <w:rPr>
                <w:rFonts w:ascii="Arial" w:hAnsi="Arial" w:cs="Arial"/>
                <w:color w:val="000000" w:themeColor="text1"/>
                <w:sz w:val="20"/>
                <w:szCs w:val="20"/>
                <w:lang w:val="en-GB"/>
              </w:rPr>
            </w:pPr>
          </w:p>
          <w:p w14:paraId="4914E8FC" w14:textId="77777777" w:rsidR="007868FB" w:rsidRPr="00C05CAA" w:rsidRDefault="007868FB" w:rsidP="006F3CB7">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C05CAA" w:rsidRPr="00C05CAA" w14:paraId="0641E759" w14:textId="77777777" w:rsidTr="006E0CE4">
              <w:tc>
                <w:tcPr>
                  <w:tcW w:w="7552" w:type="dxa"/>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709"/>
                    <w:gridCol w:w="3118"/>
                    <w:gridCol w:w="709"/>
                  </w:tblGrid>
                  <w:tr w:rsidR="00C05CAA" w:rsidRPr="00C05CAA" w14:paraId="27B41CF3" w14:textId="77777777" w:rsidTr="006E0CE4">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14:paraId="615D1236" w14:textId="77777777" w:rsidR="006229DD" w:rsidRPr="00C05CAA" w:rsidRDefault="006229DD" w:rsidP="006229DD">
                        <w:pPr>
                          <w:autoSpaceDE w:val="0"/>
                          <w:autoSpaceDN w:val="0"/>
                          <w:adjustRightInd w:val="0"/>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4A909515" w14:textId="77777777" w:rsidR="006229DD" w:rsidRPr="00C05CAA" w:rsidRDefault="006229DD" w:rsidP="006229DD">
                        <w:pPr>
                          <w:autoSpaceDE w:val="0"/>
                          <w:autoSpaceDN w:val="0"/>
                          <w:adjustRightInd w:val="0"/>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Exercises</w:t>
                        </w:r>
                      </w:p>
                    </w:tc>
                  </w:tr>
                  <w:tr w:rsidR="00C05CAA" w:rsidRPr="00C05CAA" w14:paraId="25BFDB7F"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3C75358" w14:textId="77777777" w:rsidR="006229DD" w:rsidRPr="00C05CAA" w:rsidRDefault="006229DD" w:rsidP="006229DD">
                        <w:pPr>
                          <w:autoSpaceDE w:val="0"/>
                          <w:autoSpaceDN w:val="0"/>
                          <w:adjustRightInd w:val="0"/>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5323B" w14:textId="77777777" w:rsidR="006229DD" w:rsidRPr="00C05CAA" w:rsidRDefault="006229DD" w:rsidP="006229DD">
                        <w:pPr>
                          <w:autoSpaceDE w:val="0"/>
                          <w:autoSpaceDN w:val="0"/>
                          <w:adjustRightInd w:val="0"/>
                          <w:spacing w:after="0" w:line="240" w:lineRule="auto"/>
                          <w:rPr>
                            <w:rFonts w:ascii="Arial" w:hAnsi="Arial" w:cs="Arial"/>
                            <w:color w:val="000000" w:themeColor="text1"/>
                            <w:sz w:val="18"/>
                            <w:szCs w:val="18"/>
                            <w:lang w:val="en-GB"/>
                          </w:rPr>
                        </w:pPr>
                        <w:r w:rsidRPr="00C05CAA">
                          <w:rPr>
                            <w:rFonts w:ascii="Arial" w:hAnsi="Arial" w:cs="Arial"/>
                            <w:color w:val="000000" w:themeColor="text1"/>
                            <w:sz w:val="18"/>
                            <w:szCs w:val="18"/>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DF4E46B" w14:textId="77777777" w:rsidR="006229DD" w:rsidRPr="00C05CAA" w:rsidRDefault="006229DD" w:rsidP="006229DD">
                        <w:pPr>
                          <w:autoSpaceDE w:val="0"/>
                          <w:autoSpaceDN w:val="0"/>
                          <w:adjustRightInd w:val="0"/>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hideMark/>
                      </w:tcPr>
                      <w:p w14:paraId="56EB8E53" w14:textId="77777777" w:rsidR="006229DD" w:rsidRPr="00C05CAA" w:rsidRDefault="006229DD" w:rsidP="006229DD">
                        <w:pPr>
                          <w:autoSpaceDE w:val="0"/>
                          <w:autoSpaceDN w:val="0"/>
                          <w:adjustRightInd w:val="0"/>
                          <w:spacing w:after="0" w:line="240" w:lineRule="auto"/>
                          <w:rPr>
                            <w:rFonts w:ascii="Arial" w:hAnsi="Arial" w:cs="Arial"/>
                            <w:color w:val="000000" w:themeColor="text1"/>
                            <w:sz w:val="18"/>
                            <w:szCs w:val="18"/>
                          </w:rPr>
                        </w:pPr>
                        <w:proofErr w:type="spellStart"/>
                        <w:r w:rsidRPr="00C05CAA">
                          <w:rPr>
                            <w:rFonts w:ascii="Arial" w:hAnsi="Arial" w:cs="Arial"/>
                            <w:color w:val="000000" w:themeColor="text1"/>
                            <w:sz w:val="18"/>
                            <w:szCs w:val="18"/>
                          </w:rPr>
                          <w:t>Hours</w:t>
                        </w:r>
                        <w:proofErr w:type="spellEnd"/>
                      </w:p>
                    </w:tc>
                  </w:tr>
                  <w:tr w:rsidR="00C05CAA" w:rsidRPr="00C05CAA" w14:paraId="7D292CC3"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C546CB4"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 Introduction; Production function and Strategy</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B1FDD"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623F65"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 Team work: Business strategy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26E4EC"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5E07B7ED"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FA73EC9"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2. Development of a new product; Technology Development Process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067EE"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3FF72A"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2. Team work: Quality house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FA0111"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535BC18E"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927D543"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bCs/>
                            <w:color w:val="000000" w:themeColor="text1"/>
                            <w:sz w:val="20"/>
                            <w:szCs w:val="20"/>
                            <w:lang w:val="en-GB"/>
                          </w:rPr>
                          <w:t>3. Quality concept; Planning and quality control; Quality costs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D6732"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DCCCAB"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3. Team work: Tasks and Quality topics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49E59"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5953C59A"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021D3CEE"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 xml:space="preserve">4. Process selection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72FDB"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B3C3A5"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 xml:space="preserve"> 4. Team work: Process selection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656EAE"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259BFDCF"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DD08E37" w14:textId="2F4CB878"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 xml:space="preserve">5. </w:t>
                        </w:r>
                        <w:r w:rsidRPr="00C05CAA">
                          <w:rPr>
                            <w:rFonts w:ascii="Arial" w:hAnsi="Arial" w:cs="Arial"/>
                            <w:bCs/>
                            <w:color w:val="000000" w:themeColor="text1"/>
                            <w:sz w:val="20"/>
                            <w:szCs w:val="20"/>
                            <w:lang w:val="en-GB"/>
                          </w:rPr>
                          <w:t>The term of services; Service matrix; Service system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ECDC0D"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C2B32B" w14:textId="66A49517"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5. Team work: Services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60474C"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52BF4F95"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C64C7D0" w14:textId="2D4D9B14"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bCs/>
                            <w:color w:val="000000" w:themeColor="text1"/>
                            <w:sz w:val="20"/>
                            <w:szCs w:val="20"/>
                            <w:lang w:val="en-GB"/>
                          </w:rPr>
                          <w:t>6. Choice of technology</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259B1"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EC8E321" w14:textId="61E992D7" w:rsidR="006229DD" w:rsidRPr="00C05CAA" w:rsidRDefault="006229DD" w:rsidP="006229DD">
                        <w:pPr>
                          <w:spacing w:after="0" w:line="240" w:lineRule="auto"/>
                          <w:rPr>
                            <w:rFonts w:ascii="Arial" w:hAnsi="Arial" w:cs="Arial"/>
                            <w:strike/>
                            <w:color w:val="000000" w:themeColor="text1"/>
                            <w:sz w:val="20"/>
                            <w:szCs w:val="20"/>
                            <w:lang w:val="en-GB"/>
                          </w:rPr>
                        </w:pPr>
                        <w:r w:rsidRPr="00C05CAA">
                          <w:rPr>
                            <w:rFonts w:ascii="Arial" w:hAnsi="Arial" w:cs="Arial"/>
                            <w:color w:val="000000" w:themeColor="text1"/>
                            <w:sz w:val="20"/>
                            <w:szCs w:val="20"/>
                            <w:lang w:val="en-GB"/>
                          </w:rPr>
                          <w:t>6. Team work: Technology</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BE6896"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1FB93713"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05CE22C"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 xml:space="preserve">7. Process flow analysis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5D59B2"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646E5D8"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7. Team work: Process flow analysis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C63AF"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3213EC9E"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F82892E" w14:textId="15430CAF"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D562CE" w14:textId="77777777" w:rsidR="006229DD" w:rsidRPr="00C05CAA" w:rsidRDefault="006229DD" w:rsidP="006229DD">
                        <w:pPr>
                          <w:autoSpaceDE w:val="0"/>
                          <w:autoSpaceDN w:val="0"/>
                          <w:adjustRightInd w:val="0"/>
                          <w:spacing w:after="0" w:line="240" w:lineRule="auto"/>
                          <w:jc w:val="center"/>
                          <w:rPr>
                            <w:rFonts w:ascii="Arial" w:hAnsi="Arial" w:cs="Arial"/>
                            <w:strike/>
                            <w:color w:val="000000" w:themeColor="text1"/>
                            <w:sz w:val="20"/>
                            <w:szCs w:val="20"/>
                            <w:lang w:val="en-GB"/>
                          </w:rPr>
                        </w:pPr>
                        <w:r w:rsidRPr="00C05CAA">
                          <w:rPr>
                            <w:rFonts w:ascii="Arial" w:hAnsi="Arial" w:cs="Arial"/>
                            <w:strike/>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3C6269" w14:textId="484A54D0"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982D6F" w14:textId="77777777" w:rsidR="006229DD" w:rsidRPr="00C05CAA" w:rsidRDefault="006229DD" w:rsidP="006229DD">
                        <w:pPr>
                          <w:autoSpaceDE w:val="0"/>
                          <w:autoSpaceDN w:val="0"/>
                          <w:adjustRightInd w:val="0"/>
                          <w:spacing w:after="0" w:line="240" w:lineRule="auto"/>
                          <w:jc w:val="center"/>
                          <w:rPr>
                            <w:rFonts w:ascii="Arial" w:hAnsi="Arial" w:cs="Arial"/>
                            <w:strike/>
                            <w:color w:val="000000" w:themeColor="text1"/>
                            <w:sz w:val="20"/>
                            <w:szCs w:val="20"/>
                          </w:rPr>
                        </w:pPr>
                        <w:r w:rsidRPr="00C05CAA">
                          <w:rPr>
                            <w:rFonts w:ascii="Arial" w:hAnsi="Arial" w:cs="Arial"/>
                            <w:strike/>
                            <w:color w:val="000000" w:themeColor="text1"/>
                            <w:sz w:val="20"/>
                            <w:szCs w:val="20"/>
                          </w:rPr>
                          <w:t>2</w:t>
                        </w:r>
                      </w:p>
                    </w:tc>
                  </w:tr>
                  <w:tr w:rsidR="00C05CAA" w:rsidRPr="00C05CAA" w14:paraId="5BD9D279"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1693573" w14:textId="42490581"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9. Layout of facilities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464A0"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0544E4" w14:textId="58B31B45" w:rsidR="006229DD" w:rsidRPr="00C05CAA" w:rsidRDefault="006229DD" w:rsidP="006229DD">
                        <w:pPr>
                          <w:spacing w:after="0" w:line="240" w:lineRule="auto"/>
                          <w:rPr>
                            <w:rFonts w:ascii="Arial" w:hAnsi="Arial" w:cs="Arial"/>
                            <w:strike/>
                            <w:color w:val="000000" w:themeColor="text1"/>
                            <w:sz w:val="20"/>
                            <w:szCs w:val="20"/>
                            <w:lang w:val="en-GB"/>
                          </w:rPr>
                        </w:pPr>
                        <w:r w:rsidRPr="00C05CAA">
                          <w:rPr>
                            <w:rFonts w:ascii="Arial" w:hAnsi="Arial" w:cs="Arial"/>
                            <w:color w:val="000000" w:themeColor="text1"/>
                            <w:sz w:val="20"/>
                            <w:szCs w:val="20"/>
                            <w:lang w:val="en-GB"/>
                          </w:rPr>
                          <w:t>Tasks: Layout of facilities – interrupted processes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08E8F"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3009E199"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E6C5F0C" w14:textId="77777777" w:rsidR="006229DD" w:rsidRPr="00C05CAA" w:rsidRDefault="006229DD" w:rsidP="006229DD">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10. Forecasting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72933"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2445B34" w14:textId="0664EAF3"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10. Tasks: Layout of facilities – interrupted processes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B8CEA"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3B89B580"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06207657" w14:textId="689631E2"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lastRenderedPageBreak/>
                          <w:t>11. Decision on capacities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88D39"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3FE7E3B" w14:textId="6504A17C"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11. Tasks: Layout of facilities – line processes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D4B97"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32D8F409"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D04BA94" w14:textId="0CA46B48"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12. Aggregate planning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699C2"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5F560B9" w14:textId="7DB411F2"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12. Team work:</w:t>
                        </w:r>
                        <w:r w:rsidRPr="00C05CAA">
                          <w:rPr>
                            <w:rFonts w:ascii="Arial" w:hAnsi="Arial" w:cs="Arial"/>
                            <w:strike/>
                            <w:color w:val="000000" w:themeColor="text1"/>
                            <w:sz w:val="20"/>
                            <w:szCs w:val="20"/>
                            <w:lang w:val="en-GB"/>
                          </w:rPr>
                          <w:t xml:space="preserve"> </w:t>
                        </w:r>
                        <w:r w:rsidRPr="00C05CAA">
                          <w:rPr>
                            <w:rFonts w:ascii="Arial" w:hAnsi="Arial" w:cs="Arial"/>
                            <w:color w:val="000000" w:themeColor="text1"/>
                            <w:sz w:val="20"/>
                            <w:szCs w:val="20"/>
                            <w:lang w:val="en-GB"/>
                          </w:rPr>
                          <w:t>Tasks: Layout of facilities – line processes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8C6A5A"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7D1AA13C"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816C221" w14:textId="1493FED8"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13.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2430E"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9734C79" w14:textId="00217372"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13. Tasks: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499660"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101AC4DB"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01A87C21" w14:textId="6767CF99"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14. Supplies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E9EE2"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1213FA" w14:textId="091F5648"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14.  Tasks: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534E2" w14:textId="77777777" w:rsidR="006229DD" w:rsidRPr="00C05CAA" w:rsidRDefault="006229DD" w:rsidP="006229DD">
                        <w:pPr>
                          <w:autoSpaceDE w:val="0"/>
                          <w:autoSpaceDN w:val="0"/>
                          <w:adjustRightInd w:val="0"/>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2</w:t>
                        </w:r>
                      </w:p>
                    </w:tc>
                  </w:tr>
                  <w:tr w:rsidR="00C05CAA" w:rsidRPr="00C05CAA" w14:paraId="700CD967" w14:textId="77777777" w:rsidTr="006E0CE4">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DFEB7AF" w14:textId="123DC97F" w:rsidR="006229DD" w:rsidRPr="00C05CAA" w:rsidRDefault="006229DD" w:rsidP="00C05CAA">
                        <w:pPr>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15. 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9A245" w14:textId="77777777" w:rsidR="006229DD" w:rsidRPr="00C05CAA" w:rsidRDefault="006229DD" w:rsidP="006229DD">
                        <w:pPr>
                          <w:autoSpaceDE w:val="0"/>
                          <w:autoSpaceDN w:val="0"/>
                          <w:adjustRightInd w:val="0"/>
                          <w:spacing w:after="0" w:line="240" w:lineRule="auto"/>
                          <w:jc w:val="center"/>
                          <w:rPr>
                            <w:rFonts w:ascii="Arial" w:hAnsi="Arial" w:cs="Arial"/>
                            <w:strike/>
                            <w:color w:val="000000" w:themeColor="text1"/>
                            <w:sz w:val="20"/>
                            <w:szCs w:val="20"/>
                            <w:lang w:val="en-GB"/>
                          </w:rPr>
                        </w:pPr>
                        <w:r w:rsidRPr="00C05CAA">
                          <w:rPr>
                            <w:rFonts w:ascii="Arial" w:hAnsi="Arial" w:cs="Arial"/>
                            <w:strike/>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3307E9" w14:textId="77777777" w:rsidR="006229DD" w:rsidRPr="00C05CAA" w:rsidRDefault="006229DD" w:rsidP="006229DD">
                        <w:pPr>
                          <w:spacing w:after="0" w:line="240" w:lineRule="auto"/>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33D21" w14:textId="77777777" w:rsidR="006229DD" w:rsidRPr="00C05CAA" w:rsidRDefault="006229DD" w:rsidP="006229DD">
                        <w:pPr>
                          <w:autoSpaceDE w:val="0"/>
                          <w:autoSpaceDN w:val="0"/>
                          <w:adjustRightInd w:val="0"/>
                          <w:spacing w:after="0" w:line="240" w:lineRule="auto"/>
                          <w:jc w:val="center"/>
                          <w:rPr>
                            <w:rFonts w:ascii="Arial" w:hAnsi="Arial" w:cs="Arial"/>
                            <w:strike/>
                            <w:color w:val="000000" w:themeColor="text1"/>
                            <w:sz w:val="20"/>
                            <w:szCs w:val="20"/>
                          </w:rPr>
                        </w:pPr>
                        <w:r w:rsidRPr="00C05CAA">
                          <w:rPr>
                            <w:rFonts w:ascii="Arial" w:hAnsi="Arial" w:cs="Arial"/>
                            <w:strike/>
                            <w:color w:val="000000" w:themeColor="text1"/>
                            <w:sz w:val="20"/>
                            <w:szCs w:val="20"/>
                          </w:rPr>
                          <w:t>2</w:t>
                        </w:r>
                      </w:p>
                    </w:tc>
                  </w:tr>
                </w:tbl>
                <w:p w14:paraId="37FD2A06" w14:textId="77777777" w:rsidR="006229DD" w:rsidRPr="00C05CAA" w:rsidRDefault="006229DD" w:rsidP="006229DD">
                  <w:pPr>
                    <w:tabs>
                      <w:tab w:val="left" w:pos="2820"/>
                    </w:tabs>
                    <w:spacing w:after="0"/>
                    <w:rPr>
                      <w:rFonts w:ascii="Arial" w:hAnsi="Arial" w:cs="Arial"/>
                      <w:color w:val="000000" w:themeColor="text1"/>
                      <w:sz w:val="20"/>
                      <w:szCs w:val="20"/>
                      <w:lang w:val="en-GB"/>
                    </w:rPr>
                  </w:pPr>
                </w:p>
              </w:tc>
            </w:tr>
          </w:tbl>
          <w:p w14:paraId="56508331" w14:textId="77777777" w:rsidR="007868FB" w:rsidRPr="00C05CAA" w:rsidRDefault="007868FB" w:rsidP="00E82EA3">
            <w:pPr>
              <w:tabs>
                <w:tab w:val="left" w:pos="2820"/>
              </w:tabs>
              <w:spacing w:after="0"/>
              <w:rPr>
                <w:rFonts w:ascii="Arial" w:hAnsi="Arial" w:cs="Arial"/>
                <w:color w:val="000000" w:themeColor="text1"/>
                <w:sz w:val="20"/>
                <w:szCs w:val="20"/>
                <w:lang w:val="en-GB"/>
              </w:rPr>
            </w:pPr>
          </w:p>
        </w:tc>
      </w:tr>
      <w:tr w:rsidR="00C05CAA" w:rsidRPr="00C05CAA" w14:paraId="7967877B"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62AC58E3" w14:textId="77777777" w:rsidR="007868FB" w:rsidRPr="00C05CAA" w:rsidRDefault="007868FB" w:rsidP="00E82EA3">
            <w:pPr>
              <w:tabs>
                <w:tab w:val="left" w:pos="282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8DAEF7C" w14:textId="77777777" w:rsidR="007868FB" w:rsidRPr="00C05CAA" w:rsidRDefault="00716BF5" w:rsidP="00E82EA3">
            <w:pPr>
              <w:pStyle w:val="FieldText"/>
              <w:rPr>
                <w:rFonts w:ascii="Arial" w:hAnsi="Arial" w:cs="Arial"/>
                <w:b w:val="0"/>
                <w:color w:val="000000" w:themeColor="text1"/>
                <w:sz w:val="20"/>
                <w:szCs w:val="20"/>
                <w:lang w:val="en-GB"/>
              </w:rPr>
            </w:pPr>
            <w:r w:rsidRPr="00C05CAA">
              <w:rPr>
                <w:rFonts w:ascii="MS Gothic" w:eastAsia="MS Gothic" w:hAnsi="MS Gothic" w:cs="Arial" w:hint="eastAsia"/>
                <w:b w:val="0"/>
                <w:color w:val="000000" w:themeColor="text1"/>
                <w:sz w:val="20"/>
                <w:szCs w:val="20"/>
                <w:lang w:val="en-GB"/>
              </w:rPr>
              <w:t>☑</w:t>
            </w:r>
            <w:r w:rsidR="007868FB" w:rsidRPr="00C05CAA">
              <w:rPr>
                <w:rFonts w:ascii="Arial" w:hAnsi="Arial" w:cs="Arial"/>
                <w:b w:val="0"/>
                <w:color w:val="000000" w:themeColor="text1"/>
                <w:sz w:val="20"/>
                <w:szCs w:val="20"/>
                <w:lang w:val="en-GB"/>
              </w:rPr>
              <w:t xml:space="preserve"> lectures</w:t>
            </w:r>
          </w:p>
          <w:p w14:paraId="5222148E" w14:textId="77777777" w:rsidR="007868FB" w:rsidRPr="00C05CAA" w:rsidRDefault="00A24E19" w:rsidP="00E82EA3">
            <w:pPr>
              <w:pStyle w:val="FieldText"/>
              <w:rPr>
                <w:rFonts w:ascii="Arial" w:hAnsi="Arial" w:cs="Arial"/>
                <w:b w:val="0"/>
                <w:color w:val="000000" w:themeColor="text1"/>
                <w:sz w:val="20"/>
                <w:szCs w:val="20"/>
                <w:lang w:val="en-GB"/>
              </w:rPr>
            </w:pPr>
            <w:r w:rsidRPr="00C05CAA">
              <w:rPr>
                <w:rFonts w:ascii="MS Gothic" w:eastAsia="MS Gothic" w:hAnsi="MS Gothic" w:cs="Arial"/>
                <w:b w:val="0"/>
                <w:color w:val="000000" w:themeColor="text1"/>
                <w:sz w:val="20"/>
                <w:szCs w:val="20"/>
                <w:lang w:val="en-GB"/>
              </w:rPr>
              <w:t>☐</w:t>
            </w:r>
            <w:r w:rsidR="007868FB" w:rsidRPr="00C05CAA">
              <w:rPr>
                <w:rFonts w:ascii="Arial" w:hAnsi="Arial" w:cs="Arial"/>
                <w:b w:val="0"/>
                <w:color w:val="000000" w:themeColor="text1"/>
                <w:sz w:val="20"/>
                <w:szCs w:val="20"/>
                <w:lang w:val="en-GB"/>
              </w:rPr>
              <w:t xml:space="preserve"> seminars and workshops</w:t>
            </w:r>
          </w:p>
          <w:p w14:paraId="007B6162" w14:textId="77777777" w:rsidR="007868FB" w:rsidRPr="00C05CAA" w:rsidRDefault="00716BF5" w:rsidP="00E82EA3">
            <w:pPr>
              <w:pStyle w:val="FieldText"/>
              <w:rPr>
                <w:rFonts w:ascii="Arial" w:hAnsi="Arial" w:cs="Arial"/>
                <w:b w:val="0"/>
                <w:color w:val="000000" w:themeColor="text1"/>
                <w:sz w:val="20"/>
                <w:szCs w:val="20"/>
                <w:lang w:val="en-GB"/>
              </w:rPr>
            </w:pPr>
            <w:r w:rsidRPr="00C05CAA">
              <w:rPr>
                <w:rFonts w:ascii="MS Gothic" w:eastAsia="MS Gothic" w:hAnsi="MS Gothic" w:cs="Arial" w:hint="eastAsia"/>
                <w:b w:val="0"/>
                <w:color w:val="000000" w:themeColor="text1"/>
                <w:sz w:val="20"/>
                <w:szCs w:val="20"/>
                <w:lang w:val="en-GB"/>
              </w:rPr>
              <w:t>☑</w:t>
            </w:r>
            <w:r w:rsidR="007868FB" w:rsidRPr="00C05CAA">
              <w:rPr>
                <w:rFonts w:ascii="Arial" w:hAnsi="Arial" w:cs="Arial"/>
                <w:b w:val="0"/>
                <w:color w:val="000000" w:themeColor="text1"/>
                <w:sz w:val="20"/>
                <w:szCs w:val="20"/>
                <w:lang w:val="en-GB"/>
              </w:rPr>
              <w:t xml:space="preserve"> exercises  </w:t>
            </w:r>
          </w:p>
          <w:p w14:paraId="18539F41"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MS Gothic" w:eastAsia="MS Gothic" w:hAnsi="MS Gothic" w:cs="Arial"/>
                <w:b w:val="0"/>
                <w:color w:val="000000" w:themeColor="text1"/>
                <w:sz w:val="20"/>
                <w:szCs w:val="20"/>
                <w:lang w:val="en-GB"/>
              </w:rPr>
              <w:t>☐</w:t>
            </w:r>
            <w:r w:rsidRPr="00C05CAA">
              <w:rPr>
                <w:rFonts w:ascii="Arial" w:hAnsi="Arial" w:cs="Arial"/>
                <w:b w:val="0"/>
                <w:color w:val="000000" w:themeColor="text1"/>
                <w:sz w:val="20"/>
                <w:szCs w:val="20"/>
                <w:lang w:val="en-GB"/>
              </w:rPr>
              <w:t xml:space="preserve"> </w:t>
            </w:r>
            <w:r w:rsidRPr="00C05CAA">
              <w:rPr>
                <w:rFonts w:ascii="Arial" w:hAnsi="Arial" w:cs="Arial"/>
                <w:b w:val="0"/>
                <w:i/>
                <w:color w:val="000000" w:themeColor="text1"/>
                <w:sz w:val="20"/>
                <w:szCs w:val="20"/>
                <w:lang w:val="en-GB"/>
              </w:rPr>
              <w:t>on line</w:t>
            </w:r>
            <w:r w:rsidRPr="00C05CAA">
              <w:rPr>
                <w:rFonts w:ascii="Arial" w:hAnsi="Arial" w:cs="Arial"/>
                <w:b w:val="0"/>
                <w:color w:val="000000" w:themeColor="text1"/>
                <w:sz w:val="20"/>
                <w:szCs w:val="20"/>
                <w:lang w:val="en-GB"/>
              </w:rPr>
              <w:t xml:space="preserve"> in entirety</w:t>
            </w:r>
          </w:p>
          <w:p w14:paraId="5B11525C" w14:textId="4745DA74" w:rsidR="007868FB" w:rsidRPr="00C05CAA" w:rsidRDefault="00544F6C" w:rsidP="00E82EA3">
            <w:pPr>
              <w:pStyle w:val="FieldText"/>
              <w:rPr>
                <w:rFonts w:ascii="Arial" w:hAnsi="Arial" w:cs="Arial"/>
                <w:b w:val="0"/>
                <w:color w:val="000000" w:themeColor="text1"/>
                <w:sz w:val="20"/>
                <w:szCs w:val="20"/>
                <w:lang w:val="en-GB"/>
              </w:rPr>
            </w:pPr>
            <w:r w:rsidRPr="00C05CAA">
              <w:rPr>
                <w:rFonts w:ascii="MS Gothic" w:eastAsia="MS Gothic" w:hAnsi="MS Gothic" w:cs="Arial" w:hint="eastAsia"/>
                <w:color w:val="000000" w:themeColor="text1"/>
                <w:sz w:val="20"/>
                <w:szCs w:val="20"/>
                <w:lang w:val="en-GB"/>
              </w:rPr>
              <w:t>☑</w:t>
            </w:r>
            <w:r w:rsidR="007868FB" w:rsidRPr="00C05CAA">
              <w:rPr>
                <w:rFonts w:ascii="Arial" w:hAnsi="Arial" w:cs="Arial"/>
                <w:b w:val="0"/>
                <w:color w:val="000000" w:themeColor="text1"/>
                <w:sz w:val="20"/>
                <w:szCs w:val="20"/>
                <w:lang w:val="en-GB"/>
              </w:rPr>
              <w:t xml:space="preserve"> partial e-learning</w:t>
            </w:r>
          </w:p>
          <w:p w14:paraId="42917F48" w14:textId="77777777" w:rsidR="007868FB" w:rsidRPr="00C05CAA" w:rsidRDefault="00716BF5" w:rsidP="00E82EA3">
            <w:pPr>
              <w:tabs>
                <w:tab w:val="left" w:pos="2820"/>
              </w:tabs>
              <w:spacing w:after="0"/>
              <w:rPr>
                <w:rFonts w:ascii="Arial" w:hAnsi="Arial" w:cs="Arial"/>
                <w:color w:val="000000" w:themeColor="text1"/>
                <w:sz w:val="20"/>
                <w:szCs w:val="20"/>
                <w:lang w:val="en-GB"/>
              </w:rPr>
            </w:pPr>
            <w:r w:rsidRPr="00C05CAA">
              <w:rPr>
                <w:rFonts w:ascii="MS Gothic" w:eastAsia="MS Gothic" w:hAnsi="MS Gothic" w:cs="Arial" w:hint="eastAsia"/>
                <w:color w:val="000000" w:themeColor="text1"/>
                <w:sz w:val="20"/>
                <w:szCs w:val="20"/>
                <w:lang w:val="en-GB"/>
              </w:rPr>
              <w:t>☑</w:t>
            </w:r>
            <w:r w:rsidR="007868FB" w:rsidRPr="00C05CA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62CCC5DF" w14:textId="77777777" w:rsidR="007868FB" w:rsidRPr="00C05CAA" w:rsidRDefault="00716BF5" w:rsidP="00E82EA3">
            <w:pPr>
              <w:pStyle w:val="FieldText"/>
              <w:rPr>
                <w:rFonts w:ascii="Arial" w:hAnsi="Arial" w:cs="Arial"/>
                <w:b w:val="0"/>
                <w:color w:val="000000" w:themeColor="text1"/>
                <w:sz w:val="20"/>
                <w:szCs w:val="20"/>
                <w:lang w:val="en-GB"/>
              </w:rPr>
            </w:pPr>
            <w:r w:rsidRPr="00C05CAA">
              <w:rPr>
                <w:rFonts w:ascii="MS Gothic" w:eastAsia="MS Gothic" w:hAnsi="MS Gothic" w:cs="Arial" w:hint="eastAsia"/>
                <w:b w:val="0"/>
                <w:color w:val="000000" w:themeColor="text1"/>
                <w:sz w:val="20"/>
                <w:szCs w:val="20"/>
                <w:lang w:val="en-GB"/>
              </w:rPr>
              <w:t>☑</w:t>
            </w:r>
            <w:r w:rsidR="007868FB" w:rsidRPr="00C05CAA">
              <w:rPr>
                <w:rFonts w:ascii="Arial" w:hAnsi="Arial" w:cs="Arial"/>
                <w:b w:val="0"/>
                <w:color w:val="000000" w:themeColor="text1"/>
                <w:sz w:val="20"/>
                <w:szCs w:val="20"/>
                <w:lang w:val="en-GB"/>
              </w:rPr>
              <w:t>independent assignments</w:t>
            </w:r>
          </w:p>
          <w:p w14:paraId="64CFD83F"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MS Gothic" w:eastAsia="MS Gothic" w:hAnsi="MS Gothic" w:cs="Arial"/>
                <w:b w:val="0"/>
                <w:color w:val="000000" w:themeColor="text1"/>
                <w:sz w:val="20"/>
                <w:szCs w:val="20"/>
                <w:lang w:val="en-GB"/>
              </w:rPr>
              <w:t>☐</w:t>
            </w:r>
            <w:r w:rsidRPr="00C05CAA">
              <w:rPr>
                <w:rFonts w:ascii="Arial" w:hAnsi="Arial" w:cs="Arial"/>
                <w:b w:val="0"/>
                <w:color w:val="000000" w:themeColor="text1"/>
                <w:sz w:val="20"/>
                <w:szCs w:val="20"/>
                <w:lang w:val="en-GB"/>
              </w:rPr>
              <w:t xml:space="preserve"> multimedia </w:t>
            </w:r>
          </w:p>
          <w:p w14:paraId="14A7D9BB"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MS Gothic" w:eastAsia="MS Gothic" w:hAnsi="MS Gothic" w:cs="Arial"/>
                <w:b w:val="0"/>
                <w:color w:val="000000" w:themeColor="text1"/>
                <w:sz w:val="20"/>
                <w:szCs w:val="20"/>
                <w:lang w:val="en-GB"/>
              </w:rPr>
              <w:t>☐</w:t>
            </w:r>
            <w:r w:rsidRPr="00C05CAA">
              <w:rPr>
                <w:rFonts w:ascii="Arial" w:hAnsi="Arial" w:cs="Arial"/>
                <w:b w:val="0"/>
                <w:color w:val="000000" w:themeColor="text1"/>
                <w:sz w:val="20"/>
                <w:szCs w:val="20"/>
                <w:lang w:val="en-GB"/>
              </w:rPr>
              <w:t xml:space="preserve"> laboratory</w:t>
            </w:r>
          </w:p>
          <w:p w14:paraId="0658A38B"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MS Gothic" w:eastAsia="MS Gothic" w:hAnsi="MS Gothic" w:cs="Arial"/>
                <w:b w:val="0"/>
                <w:color w:val="000000" w:themeColor="text1"/>
                <w:sz w:val="20"/>
                <w:szCs w:val="20"/>
                <w:lang w:val="en-GB"/>
              </w:rPr>
              <w:t>☐</w:t>
            </w:r>
            <w:r w:rsidRPr="00C05CAA">
              <w:rPr>
                <w:rFonts w:ascii="Arial" w:hAnsi="Arial" w:cs="Arial"/>
                <w:b w:val="0"/>
                <w:color w:val="000000" w:themeColor="text1"/>
                <w:sz w:val="20"/>
                <w:szCs w:val="20"/>
                <w:lang w:val="en-GB"/>
              </w:rPr>
              <w:t xml:space="preserve"> work with mentor</w:t>
            </w:r>
          </w:p>
          <w:p w14:paraId="1186BF5A" w14:textId="77777777" w:rsidR="007868FB" w:rsidRPr="00C05CAA" w:rsidRDefault="007868FB" w:rsidP="00E82EA3">
            <w:pPr>
              <w:tabs>
                <w:tab w:val="left" w:pos="2820"/>
              </w:tabs>
              <w:spacing w:after="0"/>
              <w:rPr>
                <w:rFonts w:ascii="Arial" w:hAnsi="Arial" w:cs="Arial"/>
                <w:color w:val="000000" w:themeColor="text1"/>
                <w:sz w:val="20"/>
                <w:szCs w:val="20"/>
                <w:lang w:val="en-GB"/>
              </w:rPr>
            </w:pPr>
            <w:r w:rsidRPr="00C05CAA">
              <w:rPr>
                <w:rFonts w:ascii="MS Gothic" w:eastAsia="MS Gothic" w:hAnsi="MS Gothic" w:cs="Arial"/>
                <w:color w:val="000000" w:themeColor="text1"/>
                <w:sz w:val="20"/>
                <w:szCs w:val="20"/>
                <w:lang w:val="en-GB"/>
              </w:rPr>
              <w:t>☐</w:t>
            </w:r>
            <w:r w:rsidRPr="00C05CAA">
              <w:rPr>
                <w:rFonts w:ascii="Arial" w:hAnsi="Arial" w:cs="Arial"/>
                <w:color w:val="000000" w:themeColor="text1"/>
                <w:sz w:val="20"/>
                <w:szCs w:val="20"/>
                <w:lang w:val="en-GB"/>
              </w:rPr>
              <w:t xml:space="preserve"> </w:t>
            </w:r>
            <w:r w:rsidR="00A71D01" w:rsidRPr="00C05CAA">
              <w:rPr>
                <w:rFonts w:ascii="Arial" w:hAnsi="Arial" w:cs="Arial"/>
                <w:color w:val="000000" w:themeColor="text1"/>
                <w:sz w:val="20"/>
                <w:szCs w:val="20"/>
                <w:lang w:val="en-GB"/>
              </w:rPr>
              <w:fldChar w:fldCharType="begin">
                <w:ffData>
                  <w:name w:val="Text1"/>
                  <w:enabled/>
                  <w:calcOnExit w:val="0"/>
                  <w:textInput/>
                </w:ffData>
              </w:fldChar>
            </w:r>
            <w:r w:rsidRPr="00C05CAA">
              <w:rPr>
                <w:rFonts w:ascii="Arial" w:hAnsi="Arial" w:cs="Arial"/>
                <w:color w:val="000000" w:themeColor="text1"/>
                <w:sz w:val="20"/>
                <w:szCs w:val="20"/>
                <w:lang w:val="en-GB"/>
              </w:rPr>
              <w:instrText xml:space="preserve"> FORMTEXT </w:instrText>
            </w:r>
            <w:r w:rsidR="00A71D01" w:rsidRPr="00C05CAA">
              <w:rPr>
                <w:rFonts w:ascii="Arial" w:hAnsi="Arial" w:cs="Arial"/>
                <w:color w:val="000000" w:themeColor="text1"/>
                <w:sz w:val="20"/>
                <w:szCs w:val="20"/>
                <w:lang w:val="en-GB"/>
              </w:rPr>
            </w:r>
            <w:r w:rsidR="00A71D01" w:rsidRPr="00C05CAA">
              <w:rPr>
                <w:rFonts w:ascii="Arial" w:hAnsi="Arial" w:cs="Arial"/>
                <w:color w:val="000000" w:themeColor="text1"/>
                <w:sz w:val="20"/>
                <w:szCs w:val="20"/>
                <w:lang w:val="en-GB"/>
              </w:rPr>
              <w:fldChar w:fldCharType="separate"/>
            </w:r>
            <w:r w:rsidRPr="00C05CAA">
              <w:rPr>
                <w:rFonts w:ascii="Arial" w:hAnsi="Arial" w:cs="Arial"/>
                <w:color w:val="000000" w:themeColor="text1"/>
                <w:sz w:val="20"/>
                <w:szCs w:val="20"/>
                <w:lang w:val="en-GB"/>
              </w:rPr>
              <w:t> </w:t>
            </w:r>
            <w:r w:rsidRPr="00C05CAA">
              <w:rPr>
                <w:rFonts w:ascii="Arial" w:hAnsi="Arial" w:cs="Arial"/>
                <w:color w:val="000000" w:themeColor="text1"/>
                <w:sz w:val="20"/>
                <w:szCs w:val="20"/>
                <w:lang w:val="en-GB"/>
              </w:rPr>
              <w:t> </w:t>
            </w:r>
            <w:r w:rsidRPr="00C05CAA">
              <w:rPr>
                <w:rFonts w:ascii="Arial" w:hAnsi="Arial" w:cs="Arial"/>
                <w:color w:val="000000" w:themeColor="text1"/>
                <w:sz w:val="20"/>
                <w:szCs w:val="20"/>
                <w:lang w:val="en-GB"/>
              </w:rPr>
              <w:t> </w:t>
            </w:r>
            <w:r w:rsidRPr="00C05CAA">
              <w:rPr>
                <w:rFonts w:ascii="Arial" w:hAnsi="Arial" w:cs="Arial"/>
                <w:color w:val="000000" w:themeColor="text1"/>
                <w:sz w:val="20"/>
                <w:szCs w:val="20"/>
                <w:lang w:val="en-GB"/>
              </w:rPr>
              <w:t> </w:t>
            </w:r>
            <w:r w:rsidRPr="00C05CAA">
              <w:rPr>
                <w:rFonts w:ascii="Arial" w:hAnsi="Arial" w:cs="Arial"/>
                <w:color w:val="000000" w:themeColor="text1"/>
                <w:sz w:val="20"/>
                <w:szCs w:val="20"/>
                <w:lang w:val="en-GB"/>
              </w:rPr>
              <w:t> </w:t>
            </w:r>
            <w:r w:rsidR="00A71D01" w:rsidRPr="00C05CAA">
              <w:rPr>
                <w:rFonts w:ascii="Arial" w:hAnsi="Arial" w:cs="Arial"/>
                <w:color w:val="000000" w:themeColor="text1"/>
                <w:sz w:val="20"/>
                <w:szCs w:val="20"/>
                <w:lang w:val="en-GB"/>
              </w:rPr>
              <w:fldChar w:fldCharType="end"/>
            </w:r>
            <w:r w:rsidRPr="00C05CAA">
              <w:rPr>
                <w:rFonts w:ascii="Arial" w:hAnsi="Arial" w:cs="Arial"/>
                <w:color w:val="000000" w:themeColor="text1"/>
                <w:sz w:val="20"/>
                <w:szCs w:val="20"/>
                <w:lang w:val="en-GB"/>
              </w:rPr>
              <w:t xml:space="preserve"> (other)</w:t>
            </w:r>
            <w:r w:rsidRPr="00C05CAA">
              <w:rPr>
                <w:rFonts w:ascii="Arial" w:hAnsi="Arial" w:cs="Arial"/>
                <w:b/>
                <w:color w:val="000000" w:themeColor="text1"/>
                <w:sz w:val="20"/>
                <w:szCs w:val="20"/>
                <w:lang w:val="en-GB"/>
              </w:rPr>
              <w:t xml:space="preserve"> </w:t>
            </w:r>
            <w:r w:rsidRPr="00C05CAA">
              <w:rPr>
                <w:rFonts w:ascii="Arial" w:hAnsi="Arial" w:cs="Arial"/>
                <w:b/>
                <w:color w:val="000000" w:themeColor="text1"/>
                <w:sz w:val="20"/>
                <w:szCs w:val="20"/>
                <w:bdr w:val="single" w:sz="12" w:space="0" w:color="auto"/>
                <w:lang w:val="en-GB"/>
              </w:rPr>
              <w:t xml:space="preserve"> </w:t>
            </w:r>
          </w:p>
        </w:tc>
      </w:tr>
      <w:tr w:rsidR="00C05CAA" w:rsidRPr="00C05CAA" w14:paraId="5823BFD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3C564D6" w14:textId="77777777" w:rsidR="007868FB" w:rsidRPr="00C05CAA"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16BA0FA1" w14:textId="77777777" w:rsidR="007868FB" w:rsidRPr="00C05CAA"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AF65B91" w14:textId="77777777" w:rsidR="007868FB" w:rsidRPr="00C05CAA" w:rsidRDefault="007868FB" w:rsidP="00E82EA3">
            <w:pPr>
              <w:pStyle w:val="FieldText"/>
              <w:rPr>
                <w:rFonts w:ascii="Arial" w:hAnsi="Arial" w:cs="Arial"/>
                <w:b w:val="0"/>
                <w:color w:val="000000" w:themeColor="text1"/>
                <w:sz w:val="20"/>
                <w:szCs w:val="20"/>
                <w:lang w:val="en-GB"/>
              </w:rPr>
            </w:pPr>
          </w:p>
        </w:tc>
      </w:tr>
      <w:tr w:rsidR="00C05CAA" w:rsidRPr="00C05CAA" w14:paraId="295F63B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E835FD0" w14:textId="77777777" w:rsidR="007868FB" w:rsidRPr="00C05CAA" w:rsidRDefault="007868FB" w:rsidP="00E82EA3">
            <w:pPr>
              <w:tabs>
                <w:tab w:val="left" w:pos="282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Student</w:t>
            </w:r>
            <w:r w:rsidRPr="00C05CAA">
              <w:rPr>
                <w:rStyle w:val="Referencakomentara"/>
                <w:color w:val="000000" w:themeColor="text1"/>
                <w:lang w:val="en-GB"/>
              </w:rPr>
              <w:t xml:space="preserve"> </w:t>
            </w:r>
            <w:r w:rsidRPr="00C05CA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3848846" w14:textId="433F48D7" w:rsidR="00544F6C" w:rsidRPr="007764BD" w:rsidDel="007764BD" w:rsidRDefault="00071BFF" w:rsidP="007764BD">
            <w:pPr>
              <w:tabs>
                <w:tab w:val="left" w:pos="2820"/>
              </w:tabs>
              <w:spacing w:after="0"/>
              <w:rPr>
                <w:del w:id="0" w:author="Dragana Grubišić" w:date="2021-09-28T12:05:00Z"/>
                <w:rFonts w:ascii="Arial" w:hAnsi="Arial" w:cs="Arial"/>
                <w:color w:val="000000" w:themeColor="text1"/>
                <w:sz w:val="20"/>
                <w:szCs w:val="20"/>
                <w:lang w:val="en-GB"/>
              </w:rPr>
            </w:pPr>
            <w:ins w:id="1" w:author="Dragana Grubišić" w:date="2021-09-28T13:30:00Z">
              <w:r w:rsidRPr="00071BFF">
                <w:rPr>
                  <w:rFonts w:ascii="Times New Roman" w:hAnsi="Times New Roman"/>
                  <w:color w:val="000000" w:themeColor="text1"/>
                  <w:lang w:val="en-GB" w:eastAsia="hr-HR"/>
                  <w:rPrChange w:id="2" w:author="Dragana Grubišić" w:date="2021-09-28T13:31:00Z">
                    <w:rPr>
                      <w:rFonts w:ascii="inherit" w:hAnsi="inherit" w:cs="Courier New"/>
                      <w:color w:val="000000" w:themeColor="text1"/>
                      <w:sz w:val="20"/>
                      <w:szCs w:val="20"/>
                      <w:lang w:val="en-GB" w:eastAsia="hr-HR"/>
                    </w:rPr>
                  </w:rPrChange>
                </w:rPr>
                <w:t xml:space="preserve">The condition for signing and taking the exam is a minimum attendance of 70% for full-time students and 35% for part-time students. </w:t>
              </w:r>
            </w:ins>
            <w:ins w:id="3" w:author="Dragana Grubišić" w:date="2021-09-28T12:05:00Z">
              <w:r w:rsidR="007764BD" w:rsidRPr="00071BFF">
                <w:rPr>
                  <w:rFonts w:ascii="Times New Roman" w:hAnsi="Times New Roman"/>
                  <w:color w:val="000000" w:themeColor="text1"/>
                  <w:lang w:val="en-GB"/>
                  <w:rPrChange w:id="4" w:author="Dragana Grubišić" w:date="2021-09-28T13:31:00Z">
                    <w:rPr>
                      <w:rFonts w:ascii="Arial" w:hAnsi="Arial" w:cs="Arial"/>
                      <w:b/>
                      <w:color w:val="000000" w:themeColor="text1"/>
                      <w:sz w:val="20"/>
                      <w:szCs w:val="20"/>
                      <w:lang w:val="en-GB"/>
                    </w:rPr>
                  </w:rPrChange>
                </w:rPr>
                <w:t xml:space="preserve">Attending classes assumes active participation </w:t>
              </w:r>
              <w:proofErr w:type="gramStart"/>
              <w:r w:rsidR="007764BD" w:rsidRPr="00071BFF">
                <w:rPr>
                  <w:rFonts w:ascii="Times New Roman" w:hAnsi="Times New Roman"/>
                  <w:color w:val="000000" w:themeColor="text1"/>
                  <w:lang w:val="en-GB"/>
                  <w:rPrChange w:id="5" w:author="Dragana Grubišić" w:date="2021-09-28T13:31:00Z">
                    <w:rPr>
                      <w:rFonts w:ascii="Arial" w:hAnsi="Arial" w:cs="Arial"/>
                      <w:b/>
                      <w:color w:val="000000" w:themeColor="text1"/>
                      <w:sz w:val="20"/>
                      <w:szCs w:val="20"/>
                      <w:lang w:val="en-GB"/>
                    </w:rPr>
                  </w:rPrChange>
                </w:rPr>
                <w:t>in group</w:t>
              </w:r>
              <w:proofErr w:type="gramEnd"/>
              <w:r w:rsidR="007764BD" w:rsidRPr="00071BFF">
                <w:rPr>
                  <w:rFonts w:ascii="Times New Roman" w:hAnsi="Times New Roman"/>
                  <w:color w:val="000000" w:themeColor="text1"/>
                  <w:lang w:val="en-GB"/>
                  <w:rPrChange w:id="6" w:author="Dragana Grubišić" w:date="2021-09-28T13:31:00Z">
                    <w:rPr>
                      <w:rFonts w:ascii="Arial" w:hAnsi="Arial" w:cs="Arial"/>
                      <w:b/>
                      <w:color w:val="000000" w:themeColor="text1"/>
                      <w:sz w:val="20"/>
                      <w:szCs w:val="20"/>
                      <w:lang w:val="en-GB"/>
                    </w:rPr>
                  </w:rPrChange>
                </w:rPr>
                <w:t xml:space="preserve"> work on exercisers</w:t>
              </w:r>
            </w:ins>
            <w:ins w:id="7" w:author="Dragana Grubišić" w:date="2021-09-28T13:31:00Z">
              <w:r>
                <w:rPr>
                  <w:rFonts w:ascii="Times New Roman" w:hAnsi="Times New Roman"/>
                  <w:color w:val="000000" w:themeColor="text1"/>
                  <w:lang w:val="en-GB"/>
                </w:rPr>
                <w:t>.</w:t>
              </w:r>
            </w:ins>
            <w:ins w:id="8" w:author="Dragana Grubišić" w:date="2021-09-28T13:30:00Z">
              <w:r>
                <w:rPr>
                  <w:rFonts w:ascii="inherit" w:hAnsi="inherit" w:cs="Courier New"/>
                  <w:color w:val="000000" w:themeColor="text1"/>
                  <w:sz w:val="20"/>
                  <w:szCs w:val="20"/>
                  <w:lang w:val="en-GB" w:eastAsia="hr-HR"/>
                </w:rPr>
                <w:t xml:space="preserve"> </w:t>
              </w:r>
            </w:ins>
            <w:del w:id="9" w:author="Dragana Grubišić" w:date="2021-09-28T12:05:00Z">
              <w:r w:rsidR="00544F6C" w:rsidRPr="007764BD" w:rsidDel="007764BD">
                <w:rPr>
                  <w:rFonts w:ascii="Arial" w:hAnsi="Arial" w:cs="Arial"/>
                  <w:color w:val="000000" w:themeColor="text1"/>
                  <w:sz w:val="20"/>
                  <w:szCs w:val="20"/>
                  <w:lang w:val="en-GB"/>
                  <w:rPrChange w:id="10" w:author="Dragana Grubišić" w:date="2021-09-28T12:06:00Z">
                    <w:rPr>
                      <w:rFonts w:ascii="Arial" w:hAnsi="Arial" w:cs="Arial"/>
                      <w:b/>
                      <w:color w:val="000000" w:themeColor="text1"/>
                      <w:sz w:val="20"/>
                      <w:szCs w:val="20"/>
                      <w:lang w:val="en-GB"/>
                    </w:rPr>
                  </w:rPrChange>
                </w:rPr>
                <w:delText>The conditions for signing, as well as for taking the exam</w:delText>
              </w:r>
              <w:r w:rsidR="00544F6C" w:rsidRPr="007764BD" w:rsidDel="007764BD">
                <w:rPr>
                  <w:rFonts w:ascii="Arial" w:hAnsi="Arial" w:cs="Arial"/>
                  <w:color w:val="000000" w:themeColor="text1"/>
                  <w:sz w:val="20"/>
                  <w:szCs w:val="20"/>
                  <w:lang w:val="en-GB"/>
                </w:rPr>
                <w:delText xml:space="preserve"> are defined by the activities that students need to do during the semester. After each lecture, a quiz will be set up with statements to be answered: true/false. There will be 13 such quizzes. Each quiz will be open for a week (until the next lecture), and students should give their answers within that period. In doing so, they can use all available literature, and answer each question only once. After that week, the quiz can no longer be accessed. The condition for signing and taking the exam for full-time students is a minimum of 50% correct answers, and for part-time students a minimum of 30% correct answers from all quizzes. </w:delText>
              </w:r>
            </w:del>
          </w:p>
          <w:p w14:paraId="40FF9E0E" w14:textId="4257EA53" w:rsidR="007868FB" w:rsidRPr="00C05CAA" w:rsidRDefault="00544F6C" w:rsidP="007764BD">
            <w:pPr>
              <w:tabs>
                <w:tab w:val="left" w:pos="2820"/>
              </w:tabs>
              <w:spacing w:after="0"/>
              <w:rPr>
                <w:rFonts w:ascii="Arial" w:hAnsi="Arial" w:cs="Arial"/>
                <w:color w:val="000000" w:themeColor="text1"/>
                <w:sz w:val="20"/>
                <w:szCs w:val="20"/>
                <w:lang w:val="en-GB"/>
              </w:rPr>
            </w:pPr>
            <w:del w:id="11" w:author="Dragana Grubišić" w:date="2021-09-28T12:05:00Z">
              <w:r w:rsidRPr="007764BD" w:rsidDel="007764BD">
                <w:rPr>
                  <w:rFonts w:ascii="Arial" w:hAnsi="Arial" w:cs="Arial"/>
                  <w:color w:val="000000" w:themeColor="text1"/>
                  <w:sz w:val="20"/>
                  <w:szCs w:val="20"/>
                  <w:lang w:val="en-GB"/>
                </w:rPr>
                <w:delText>A Forum will be open each week, in which students will be able to ask questions related to the topic of that week with each other. In addition, students will have at their disposal two hours a week of zoom consultation.</w:delText>
              </w:r>
            </w:del>
          </w:p>
        </w:tc>
        <w:bookmarkStart w:id="12" w:name="_GoBack"/>
        <w:bookmarkEnd w:id="12"/>
      </w:tr>
      <w:tr w:rsidR="00C05CAA" w:rsidRPr="00C05CAA" w14:paraId="37AFEC5D"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B813B25" w14:textId="77777777" w:rsidR="007868FB" w:rsidRPr="00C05CAA" w:rsidRDefault="007868FB" w:rsidP="00E82EA3">
            <w:pPr>
              <w:tabs>
                <w:tab w:val="left" w:pos="282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 xml:space="preserve">Screening student work </w:t>
            </w:r>
            <w:r w:rsidRPr="00C05CAA">
              <w:rPr>
                <w:rFonts w:ascii="Arial" w:hAnsi="Arial" w:cs="Arial"/>
                <w:i/>
                <w:color w:val="000000" w:themeColor="text1"/>
                <w:sz w:val="20"/>
                <w:szCs w:val="20"/>
                <w:lang w:val="en-GB"/>
              </w:rPr>
              <w:t>(name the proportion of ECTS credits for each</w:t>
            </w:r>
            <w:r w:rsidRPr="00C05CAA">
              <w:rPr>
                <w:rStyle w:val="Referencakomentara"/>
                <w:color w:val="000000" w:themeColor="text1"/>
                <w:lang w:val="en-GB"/>
              </w:rPr>
              <w:t xml:space="preserve"> </w:t>
            </w:r>
            <w:r w:rsidRPr="00C05CA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7C6E836"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64C73D6D" w14:textId="33C4A9DD" w:rsidR="007868FB" w:rsidRPr="00C05CAA" w:rsidRDefault="00544F6C"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0,5</w:t>
            </w:r>
          </w:p>
        </w:tc>
        <w:tc>
          <w:tcPr>
            <w:tcW w:w="1276" w:type="dxa"/>
            <w:gridSpan w:val="3"/>
            <w:tcBorders>
              <w:top w:val="single" w:sz="12" w:space="0" w:color="auto"/>
            </w:tcBorders>
            <w:tcMar>
              <w:left w:w="57" w:type="dxa"/>
              <w:right w:w="57" w:type="dxa"/>
            </w:tcMar>
            <w:vAlign w:val="center"/>
          </w:tcPr>
          <w:p w14:paraId="4A8C6852"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078AF6F2" w14:textId="77777777" w:rsidR="007868FB" w:rsidRPr="00C05CAA" w:rsidRDefault="00A71D01"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fldChar w:fldCharType="begin">
                <w:ffData>
                  <w:name w:val="Text1"/>
                  <w:enabled/>
                  <w:calcOnExit w:val="0"/>
                  <w:textInput/>
                </w:ffData>
              </w:fldChar>
            </w:r>
            <w:r w:rsidR="007868FB" w:rsidRPr="00C05CAA">
              <w:rPr>
                <w:rFonts w:ascii="Arial" w:hAnsi="Arial" w:cs="Arial"/>
                <w:b w:val="0"/>
                <w:color w:val="000000" w:themeColor="text1"/>
                <w:sz w:val="20"/>
                <w:szCs w:val="20"/>
                <w:lang w:val="en-GB"/>
              </w:rPr>
              <w:instrText xml:space="preserve"> FORMTEXT </w:instrText>
            </w:r>
            <w:r w:rsidRPr="00C05CAA">
              <w:rPr>
                <w:rFonts w:ascii="Arial" w:hAnsi="Arial" w:cs="Arial"/>
                <w:b w:val="0"/>
                <w:color w:val="000000" w:themeColor="text1"/>
                <w:sz w:val="20"/>
                <w:szCs w:val="20"/>
                <w:lang w:val="en-GB"/>
              </w:rPr>
            </w:r>
            <w:r w:rsidRPr="00C05CAA">
              <w:rPr>
                <w:rFonts w:ascii="Arial" w:hAnsi="Arial" w:cs="Arial"/>
                <w:b w:val="0"/>
                <w:color w:val="000000" w:themeColor="text1"/>
                <w:sz w:val="20"/>
                <w:szCs w:val="20"/>
                <w:lang w:val="en-GB"/>
              </w:rPr>
              <w:fldChar w:fldCharType="separate"/>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Pr="00C05CA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9305DA1"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F84E0C6" w14:textId="4050D21A" w:rsidR="007868FB" w:rsidRPr="00C05CAA" w:rsidRDefault="00544F6C"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0,5</w:t>
            </w:r>
          </w:p>
        </w:tc>
      </w:tr>
      <w:tr w:rsidR="00C05CAA" w:rsidRPr="00C05CAA" w14:paraId="425ABE6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30B7CDB" w14:textId="77777777" w:rsidR="007868FB" w:rsidRPr="00C05CA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AC1CBEE"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7B9325E" w14:textId="77777777" w:rsidR="007868FB" w:rsidRPr="00C05CAA"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6CE0FDF"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Report</w:t>
            </w:r>
          </w:p>
        </w:tc>
        <w:tc>
          <w:tcPr>
            <w:tcW w:w="1170" w:type="dxa"/>
            <w:tcMar>
              <w:left w:w="57" w:type="dxa"/>
              <w:right w:w="57" w:type="dxa"/>
            </w:tcMar>
            <w:vAlign w:val="center"/>
          </w:tcPr>
          <w:p w14:paraId="1A43C20B" w14:textId="77777777" w:rsidR="007868FB" w:rsidRPr="00C05CAA" w:rsidRDefault="00A71D01"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fldChar w:fldCharType="begin">
                <w:ffData>
                  <w:name w:val="Text1"/>
                  <w:enabled/>
                  <w:calcOnExit w:val="0"/>
                  <w:textInput/>
                </w:ffData>
              </w:fldChar>
            </w:r>
            <w:r w:rsidR="007868FB" w:rsidRPr="00C05CAA">
              <w:rPr>
                <w:rFonts w:ascii="Arial" w:hAnsi="Arial" w:cs="Arial"/>
                <w:b w:val="0"/>
                <w:color w:val="000000" w:themeColor="text1"/>
                <w:sz w:val="20"/>
                <w:szCs w:val="20"/>
                <w:lang w:val="en-GB"/>
              </w:rPr>
              <w:instrText xml:space="preserve"> FORMTEXT </w:instrText>
            </w:r>
            <w:r w:rsidRPr="00C05CAA">
              <w:rPr>
                <w:rFonts w:ascii="Arial" w:hAnsi="Arial" w:cs="Arial"/>
                <w:b w:val="0"/>
                <w:color w:val="000000" w:themeColor="text1"/>
                <w:sz w:val="20"/>
                <w:szCs w:val="20"/>
                <w:lang w:val="en-GB"/>
              </w:rPr>
            </w:r>
            <w:r w:rsidRPr="00C05CAA">
              <w:rPr>
                <w:rFonts w:ascii="Arial" w:hAnsi="Arial" w:cs="Arial"/>
                <w:b w:val="0"/>
                <w:color w:val="000000" w:themeColor="text1"/>
                <w:sz w:val="20"/>
                <w:szCs w:val="20"/>
                <w:lang w:val="en-GB"/>
              </w:rPr>
              <w:fldChar w:fldCharType="separate"/>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Pr="00C05CA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3477E648" w14:textId="77777777" w:rsidR="007868FB" w:rsidRPr="00C05CAA" w:rsidRDefault="00A71D01"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fldChar w:fldCharType="begin">
                <w:ffData>
                  <w:name w:val="Text1"/>
                  <w:enabled/>
                  <w:calcOnExit w:val="0"/>
                  <w:textInput/>
                </w:ffData>
              </w:fldChar>
            </w:r>
            <w:r w:rsidR="007868FB" w:rsidRPr="00C05CAA">
              <w:rPr>
                <w:rFonts w:ascii="Arial" w:hAnsi="Arial" w:cs="Arial"/>
                <w:b w:val="0"/>
                <w:color w:val="000000" w:themeColor="text1"/>
                <w:sz w:val="20"/>
                <w:szCs w:val="20"/>
                <w:lang w:val="en-GB"/>
              </w:rPr>
              <w:instrText xml:space="preserve"> FORMTEXT </w:instrText>
            </w:r>
            <w:r w:rsidRPr="00C05CAA">
              <w:rPr>
                <w:rFonts w:ascii="Arial" w:hAnsi="Arial" w:cs="Arial"/>
                <w:b w:val="0"/>
                <w:color w:val="000000" w:themeColor="text1"/>
                <w:sz w:val="20"/>
                <w:szCs w:val="20"/>
                <w:lang w:val="en-GB"/>
              </w:rPr>
            </w:r>
            <w:r w:rsidRPr="00C05CAA">
              <w:rPr>
                <w:rFonts w:ascii="Arial" w:hAnsi="Arial" w:cs="Arial"/>
                <w:b w:val="0"/>
                <w:color w:val="000000" w:themeColor="text1"/>
                <w:sz w:val="20"/>
                <w:szCs w:val="20"/>
                <w:lang w:val="en-GB"/>
              </w:rPr>
              <w:fldChar w:fldCharType="separate"/>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Pr="00C05CAA">
              <w:rPr>
                <w:rFonts w:ascii="Arial" w:hAnsi="Arial" w:cs="Arial"/>
                <w:b w:val="0"/>
                <w:color w:val="000000" w:themeColor="text1"/>
                <w:sz w:val="20"/>
                <w:szCs w:val="20"/>
                <w:lang w:val="en-GB"/>
              </w:rPr>
              <w:fldChar w:fldCharType="end"/>
            </w:r>
            <w:r w:rsidR="007868FB" w:rsidRPr="00C05CA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6CA1A2A" w14:textId="77777777" w:rsidR="007868FB" w:rsidRPr="00C05CAA" w:rsidRDefault="00A71D01"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fldChar w:fldCharType="begin">
                <w:ffData>
                  <w:name w:val="Text1"/>
                  <w:enabled/>
                  <w:calcOnExit w:val="0"/>
                  <w:textInput/>
                </w:ffData>
              </w:fldChar>
            </w:r>
            <w:r w:rsidR="007868FB" w:rsidRPr="00C05CAA">
              <w:rPr>
                <w:rFonts w:ascii="Arial" w:hAnsi="Arial" w:cs="Arial"/>
                <w:b w:val="0"/>
                <w:color w:val="000000" w:themeColor="text1"/>
                <w:sz w:val="20"/>
                <w:szCs w:val="20"/>
                <w:lang w:val="en-GB"/>
              </w:rPr>
              <w:instrText xml:space="preserve"> FORMTEXT </w:instrText>
            </w:r>
            <w:r w:rsidRPr="00C05CAA">
              <w:rPr>
                <w:rFonts w:ascii="Arial" w:hAnsi="Arial" w:cs="Arial"/>
                <w:b w:val="0"/>
                <w:color w:val="000000" w:themeColor="text1"/>
                <w:sz w:val="20"/>
                <w:szCs w:val="20"/>
                <w:lang w:val="en-GB"/>
              </w:rPr>
            </w:r>
            <w:r w:rsidRPr="00C05CAA">
              <w:rPr>
                <w:rFonts w:ascii="Arial" w:hAnsi="Arial" w:cs="Arial"/>
                <w:b w:val="0"/>
                <w:color w:val="000000" w:themeColor="text1"/>
                <w:sz w:val="20"/>
                <w:szCs w:val="20"/>
                <w:lang w:val="en-GB"/>
              </w:rPr>
              <w:fldChar w:fldCharType="separate"/>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Pr="00C05CAA">
              <w:rPr>
                <w:rFonts w:ascii="Arial" w:hAnsi="Arial" w:cs="Arial"/>
                <w:b w:val="0"/>
                <w:color w:val="000000" w:themeColor="text1"/>
                <w:sz w:val="20"/>
                <w:szCs w:val="20"/>
                <w:lang w:val="en-GB"/>
              </w:rPr>
              <w:fldChar w:fldCharType="end"/>
            </w:r>
          </w:p>
        </w:tc>
      </w:tr>
      <w:tr w:rsidR="00C05CAA" w:rsidRPr="00C05CAA" w14:paraId="1DB5270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E4887DC" w14:textId="77777777" w:rsidR="007868FB" w:rsidRPr="00C05CA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F90CD1A"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Essay</w:t>
            </w:r>
          </w:p>
        </w:tc>
        <w:tc>
          <w:tcPr>
            <w:tcW w:w="850" w:type="dxa"/>
            <w:tcMar>
              <w:left w:w="57" w:type="dxa"/>
              <w:right w:w="57" w:type="dxa"/>
            </w:tcMar>
            <w:vAlign w:val="center"/>
          </w:tcPr>
          <w:p w14:paraId="6119318A" w14:textId="77777777" w:rsidR="007868FB" w:rsidRPr="00C05CAA"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E8E65D5"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57E56908" w14:textId="77777777" w:rsidR="007868FB" w:rsidRPr="00C05CAA"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16FB2AC8" w14:textId="77777777" w:rsidR="007868FB" w:rsidRPr="00C05CAA" w:rsidRDefault="00A71D01"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fldChar w:fldCharType="begin">
                <w:ffData>
                  <w:name w:val="Text1"/>
                  <w:enabled/>
                  <w:calcOnExit w:val="0"/>
                  <w:textInput/>
                </w:ffData>
              </w:fldChar>
            </w:r>
            <w:r w:rsidR="007868FB" w:rsidRPr="00C05CAA">
              <w:rPr>
                <w:rFonts w:ascii="Arial" w:hAnsi="Arial" w:cs="Arial"/>
                <w:b w:val="0"/>
                <w:color w:val="000000" w:themeColor="text1"/>
                <w:sz w:val="20"/>
                <w:szCs w:val="20"/>
                <w:lang w:val="en-GB"/>
              </w:rPr>
              <w:instrText xml:space="preserve"> FORMTEXT </w:instrText>
            </w:r>
            <w:r w:rsidRPr="00C05CAA">
              <w:rPr>
                <w:rFonts w:ascii="Arial" w:hAnsi="Arial" w:cs="Arial"/>
                <w:b w:val="0"/>
                <w:color w:val="000000" w:themeColor="text1"/>
                <w:sz w:val="20"/>
                <w:szCs w:val="20"/>
                <w:lang w:val="en-GB"/>
              </w:rPr>
            </w:r>
            <w:r w:rsidRPr="00C05CAA">
              <w:rPr>
                <w:rFonts w:ascii="Arial" w:hAnsi="Arial" w:cs="Arial"/>
                <w:b w:val="0"/>
                <w:color w:val="000000" w:themeColor="text1"/>
                <w:sz w:val="20"/>
                <w:szCs w:val="20"/>
                <w:lang w:val="en-GB"/>
              </w:rPr>
              <w:fldChar w:fldCharType="separate"/>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Pr="00C05CAA">
              <w:rPr>
                <w:rFonts w:ascii="Arial" w:hAnsi="Arial" w:cs="Arial"/>
                <w:b w:val="0"/>
                <w:color w:val="000000" w:themeColor="text1"/>
                <w:sz w:val="20"/>
                <w:szCs w:val="20"/>
                <w:lang w:val="en-GB"/>
              </w:rPr>
              <w:fldChar w:fldCharType="end"/>
            </w:r>
            <w:r w:rsidR="007868FB" w:rsidRPr="00C05CA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CA4EA16" w14:textId="77777777" w:rsidR="007868FB" w:rsidRPr="00C05CAA" w:rsidRDefault="00A71D01"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fldChar w:fldCharType="begin">
                <w:ffData>
                  <w:name w:val="Text1"/>
                  <w:enabled/>
                  <w:calcOnExit w:val="0"/>
                  <w:textInput/>
                </w:ffData>
              </w:fldChar>
            </w:r>
            <w:r w:rsidR="007868FB" w:rsidRPr="00C05CAA">
              <w:rPr>
                <w:rFonts w:ascii="Arial" w:hAnsi="Arial" w:cs="Arial"/>
                <w:b w:val="0"/>
                <w:color w:val="000000" w:themeColor="text1"/>
                <w:sz w:val="20"/>
                <w:szCs w:val="20"/>
                <w:lang w:val="en-GB"/>
              </w:rPr>
              <w:instrText xml:space="preserve"> FORMTEXT </w:instrText>
            </w:r>
            <w:r w:rsidRPr="00C05CAA">
              <w:rPr>
                <w:rFonts w:ascii="Arial" w:hAnsi="Arial" w:cs="Arial"/>
                <w:b w:val="0"/>
                <w:color w:val="000000" w:themeColor="text1"/>
                <w:sz w:val="20"/>
                <w:szCs w:val="20"/>
                <w:lang w:val="en-GB"/>
              </w:rPr>
            </w:r>
            <w:r w:rsidRPr="00C05CAA">
              <w:rPr>
                <w:rFonts w:ascii="Arial" w:hAnsi="Arial" w:cs="Arial"/>
                <w:b w:val="0"/>
                <w:color w:val="000000" w:themeColor="text1"/>
                <w:sz w:val="20"/>
                <w:szCs w:val="20"/>
                <w:lang w:val="en-GB"/>
              </w:rPr>
              <w:fldChar w:fldCharType="separate"/>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007868FB" w:rsidRPr="00C05CAA">
              <w:rPr>
                <w:rFonts w:ascii="Arial" w:hAnsi="Arial" w:cs="Arial"/>
                <w:b w:val="0"/>
                <w:noProof/>
                <w:color w:val="000000" w:themeColor="text1"/>
                <w:sz w:val="20"/>
                <w:szCs w:val="20"/>
                <w:lang w:val="en-GB"/>
              </w:rPr>
              <w:t> </w:t>
            </w:r>
            <w:r w:rsidRPr="00C05CAA">
              <w:rPr>
                <w:rFonts w:ascii="Arial" w:hAnsi="Arial" w:cs="Arial"/>
                <w:b w:val="0"/>
                <w:color w:val="000000" w:themeColor="text1"/>
                <w:sz w:val="20"/>
                <w:szCs w:val="20"/>
                <w:lang w:val="en-GB"/>
              </w:rPr>
              <w:fldChar w:fldCharType="end"/>
            </w:r>
          </w:p>
        </w:tc>
      </w:tr>
      <w:tr w:rsidR="00C05CAA" w:rsidRPr="00C05CAA" w14:paraId="0EA9695A"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9A64979" w14:textId="77777777" w:rsidR="007868FB" w:rsidRPr="00C05CA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B5D8751"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Tests</w:t>
            </w:r>
          </w:p>
        </w:tc>
        <w:tc>
          <w:tcPr>
            <w:tcW w:w="850" w:type="dxa"/>
            <w:tcMar>
              <w:left w:w="57" w:type="dxa"/>
              <w:right w:w="57" w:type="dxa"/>
            </w:tcMar>
            <w:vAlign w:val="center"/>
          </w:tcPr>
          <w:p w14:paraId="1E1CF888" w14:textId="77777777" w:rsidR="007868FB" w:rsidRPr="00C05CAA" w:rsidRDefault="00716BF5"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58774588" w14:textId="77777777" w:rsidR="007868FB" w:rsidRPr="00C05CAA" w:rsidRDefault="007868FB" w:rsidP="00E82EA3">
            <w:pPr>
              <w:pStyle w:val="FieldText"/>
              <w:rPr>
                <w:rFonts w:ascii="Arial" w:hAnsi="Arial" w:cs="Arial"/>
                <w:b w:val="0"/>
                <w:color w:val="000000" w:themeColor="text1"/>
                <w:sz w:val="20"/>
                <w:szCs w:val="20"/>
                <w:lang w:val="en-GB"/>
              </w:rPr>
            </w:pPr>
            <w:r w:rsidRPr="00C05CAA">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2B36139"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66A5BA58"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r w:rsidR="007868FB" w:rsidRPr="00C05CAA">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EEABEDF"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298BE2F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3B4A62" w14:textId="77777777" w:rsidR="007868FB" w:rsidRPr="00C05CA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1A15D48" w14:textId="77777777" w:rsidR="007868FB" w:rsidRPr="00C05CAA" w:rsidRDefault="007868FB" w:rsidP="00E82EA3">
            <w:pPr>
              <w:tabs>
                <w:tab w:val="left" w:pos="2820"/>
              </w:tabs>
              <w:spacing w:after="0"/>
              <w:rPr>
                <w:rFonts w:ascii="Arial" w:hAnsi="Arial" w:cs="Arial"/>
                <w:color w:val="000000" w:themeColor="text1"/>
                <w:sz w:val="20"/>
                <w:szCs w:val="20"/>
                <w:highlight w:val="yellow"/>
                <w:lang w:val="en-GB"/>
              </w:rPr>
            </w:pPr>
            <w:r w:rsidRPr="00C05CA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684582A" w14:textId="77777777" w:rsidR="007868FB" w:rsidRPr="00C05CAA" w:rsidRDefault="007868FB" w:rsidP="00E82EA3">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E372842" w14:textId="77777777" w:rsidR="007868FB" w:rsidRPr="00C05CAA" w:rsidRDefault="007868FB" w:rsidP="00E82EA3">
            <w:pPr>
              <w:tabs>
                <w:tab w:val="left" w:pos="2820"/>
              </w:tabs>
              <w:spacing w:after="0"/>
              <w:rPr>
                <w:rFonts w:ascii="Arial" w:hAnsi="Arial" w:cs="Arial"/>
                <w:color w:val="000000" w:themeColor="text1"/>
                <w:sz w:val="20"/>
                <w:szCs w:val="20"/>
                <w:highlight w:val="yellow"/>
                <w:lang w:val="en-GB"/>
              </w:rPr>
            </w:pPr>
            <w:r w:rsidRPr="00C05CA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510667C" w14:textId="77777777" w:rsidR="007868FB" w:rsidRPr="00C05CAA" w:rsidRDefault="00A71D01" w:rsidP="00E82EA3">
            <w:pPr>
              <w:tabs>
                <w:tab w:val="left" w:pos="2820"/>
              </w:tabs>
              <w:spacing w:after="0"/>
              <w:rPr>
                <w:rFonts w:ascii="Arial" w:hAnsi="Arial" w:cs="Arial"/>
                <w:color w:val="000000" w:themeColor="text1"/>
                <w:sz w:val="20"/>
                <w:szCs w:val="20"/>
                <w:highlight w:val="yellow"/>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1387C4A"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r w:rsidR="007868FB" w:rsidRPr="00C05CA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F04E32B"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59B3FE70"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8F8E06" w14:textId="77777777" w:rsidR="007868FB" w:rsidRPr="00C05CAA"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C486A05" w14:textId="77777777" w:rsidR="00FF33EE" w:rsidRPr="00C05CAA" w:rsidRDefault="00FF33EE" w:rsidP="00FF33EE">
            <w:pPr>
              <w:pStyle w:val="HTMLunaprijedoblikovano"/>
              <w:shd w:val="clear" w:color="auto" w:fill="FFFFFF"/>
              <w:rPr>
                <w:rFonts w:ascii="Arial" w:hAnsi="Arial" w:cs="Arial"/>
                <w:color w:val="000000" w:themeColor="text1"/>
              </w:rPr>
            </w:pPr>
            <w:r w:rsidRPr="00C05CAA">
              <w:rPr>
                <w:rFonts w:ascii="Arial" w:hAnsi="Arial" w:cs="Arial"/>
                <w:color w:val="000000" w:themeColor="text1"/>
              </w:rPr>
              <w:t>During semester students will have two colloquia. Students can get rid of the exam by successfully completing both colloquia (tasks totaling at least 50% and total theory at least 60%). In order to gain access to the second colloquium, the first must achieve at least 40% of the tasks and 45% of the theory. The total score is formed by successful resolution of both sessions. Alternatively, if students do not pass the exam through a colloquy, they can take it in writing during the exam period. Students who want a higher rating may answer orally.</w:t>
            </w:r>
          </w:p>
          <w:p w14:paraId="01184D1D" w14:textId="77777777" w:rsidR="00FF33EE" w:rsidRPr="00C05CAA" w:rsidRDefault="00FF33EE" w:rsidP="00FF33EE">
            <w:pPr>
              <w:shd w:val="clear" w:color="auto" w:fill="FFFFFF"/>
              <w:tabs>
                <w:tab w:val="left" w:pos="5625"/>
              </w:tabs>
              <w:spacing w:after="0" w:line="240" w:lineRule="auto"/>
              <w:rPr>
                <w:rFonts w:ascii="Arial" w:hAnsi="Arial" w:cs="Arial"/>
                <w:color w:val="000000" w:themeColor="text1"/>
                <w:sz w:val="20"/>
                <w:szCs w:val="20"/>
                <w:lang w:eastAsia="hr-HR"/>
              </w:rPr>
            </w:pPr>
          </w:p>
          <w:p w14:paraId="507A16BB" w14:textId="77777777" w:rsidR="00544F6C" w:rsidRPr="00C05CAA" w:rsidRDefault="00544F6C" w:rsidP="00FF33EE">
            <w:pPr>
              <w:pStyle w:val="HTMLunaprijedoblikovano"/>
              <w:shd w:val="clear" w:color="auto" w:fill="FFFFFF"/>
              <w:rPr>
                <w:rFonts w:ascii="Arial" w:hAnsi="Arial" w:cs="Arial"/>
                <w:color w:val="000000" w:themeColor="text1"/>
              </w:rPr>
            </w:pPr>
            <w:r w:rsidRPr="00C05CAA">
              <w:rPr>
                <w:rFonts w:ascii="Arial" w:hAnsi="Arial" w:cs="Arial"/>
                <w:b/>
                <w:color w:val="000000" w:themeColor="text1"/>
                <w:lang w:val="en"/>
              </w:rPr>
              <w:t>Additional option:</w:t>
            </w:r>
            <w:r w:rsidRPr="00C05CAA">
              <w:rPr>
                <w:rFonts w:ascii="Arial" w:hAnsi="Arial" w:cs="Arial"/>
                <w:color w:val="000000" w:themeColor="text1"/>
                <w:lang w:val="en"/>
              </w:rPr>
              <w:t xml:space="preserve"> </w:t>
            </w:r>
            <w:proofErr w:type="spellStart"/>
            <w:r w:rsidR="00FF33EE" w:rsidRPr="00C05CAA">
              <w:rPr>
                <w:rFonts w:ascii="Arial" w:hAnsi="Arial" w:cs="Arial"/>
                <w:color w:val="000000" w:themeColor="text1"/>
              </w:rPr>
              <w:t>Students</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during</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the</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semester</w:t>
            </w:r>
            <w:proofErr w:type="spellEnd"/>
            <w:r w:rsidR="00FF33EE" w:rsidRPr="00C05CAA">
              <w:rPr>
                <w:rFonts w:ascii="Arial" w:hAnsi="Arial" w:cs="Arial"/>
                <w:color w:val="000000" w:themeColor="text1"/>
              </w:rPr>
              <w:t xml:space="preserve"> can solve at home quizzes that serve to check the knowledge of a classroom teacher who was listening to a certain week. Quizzes are not mandatory, but bring some benefit. Each quiz consists of ten questions, which are solved at any time between two lectures. If no quiz is resolved within a period of one week, it cannot be resolved in the next few weeks. The student can handle each quiz twice, with the average result of both quizzes being taken. Quizzes need a total of at least 70% accurate answers (out of 10 quizzes). </w:t>
            </w:r>
            <w:proofErr w:type="spellStart"/>
            <w:r w:rsidR="00FF33EE" w:rsidRPr="00C05CAA">
              <w:rPr>
                <w:rFonts w:ascii="Arial" w:hAnsi="Arial" w:cs="Arial"/>
                <w:color w:val="000000" w:themeColor="text1"/>
              </w:rPr>
              <w:t>This</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result</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can</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help</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students</w:t>
            </w:r>
            <w:proofErr w:type="spellEnd"/>
            <w:r w:rsidR="00FF33EE" w:rsidRPr="00C05CAA">
              <w:rPr>
                <w:rFonts w:ascii="Arial" w:hAnsi="Arial" w:cs="Arial"/>
                <w:color w:val="000000" w:themeColor="text1"/>
              </w:rPr>
              <w:t xml:space="preserve"> </w:t>
            </w:r>
            <w:proofErr w:type="spellStart"/>
            <w:r w:rsidR="00FF33EE" w:rsidRPr="00C05CAA">
              <w:rPr>
                <w:rFonts w:ascii="Arial" w:hAnsi="Arial" w:cs="Arial"/>
                <w:color w:val="000000" w:themeColor="text1"/>
              </w:rPr>
              <w:t>get</w:t>
            </w:r>
            <w:proofErr w:type="spellEnd"/>
            <w:r w:rsidRPr="00C05CAA">
              <w:rPr>
                <w:rFonts w:ascii="Arial" w:hAnsi="Arial" w:cs="Arial"/>
                <w:color w:val="000000" w:themeColor="text1"/>
              </w:rPr>
              <w:t>:</w:t>
            </w:r>
          </w:p>
          <w:p w14:paraId="5295D493" w14:textId="3CBF5903" w:rsidR="00544F6C" w:rsidRPr="00C05CAA" w:rsidRDefault="00544F6C" w:rsidP="00544F6C">
            <w:pPr>
              <w:pStyle w:val="HTMLunaprijedoblikovano"/>
              <w:shd w:val="clear" w:color="auto" w:fill="FFFFFF"/>
              <w:rPr>
                <w:rFonts w:ascii="Arial" w:hAnsi="Arial" w:cs="Arial"/>
                <w:color w:val="000000" w:themeColor="text1"/>
                <w:lang w:val="en"/>
              </w:rPr>
            </w:pPr>
            <w:r w:rsidRPr="00C05CAA">
              <w:rPr>
                <w:rFonts w:ascii="Arial" w:hAnsi="Arial" w:cs="Arial"/>
                <w:color w:val="000000" w:themeColor="text1"/>
                <w:lang w:val="en"/>
              </w:rPr>
              <w:t>- a passing grade if  5% or less is missing for that grade (for a total achieved percentage of 50%, grade 2);</w:t>
            </w:r>
          </w:p>
          <w:p w14:paraId="5908F0A1" w14:textId="77777777" w:rsidR="00544F6C" w:rsidRPr="00C05CAA" w:rsidRDefault="00544F6C" w:rsidP="00544F6C">
            <w:pPr>
              <w:pStyle w:val="HTMLunaprijedoblikovano"/>
              <w:shd w:val="clear" w:color="auto" w:fill="FFFFFF"/>
              <w:rPr>
                <w:rFonts w:ascii="Arial" w:hAnsi="Arial" w:cs="Arial"/>
                <w:color w:val="000000" w:themeColor="text1"/>
                <w:lang w:val="en"/>
              </w:rPr>
            </w:pPr>
            <w:r w:rsidRPr="00C05CAA">
              <w:rPr>
                <w:rFonts w:ascii="Arial" w:hAnsi="Arial" w:cs="Arial"/>
                <w:color w:val="000000" w:themeColor="text1"/>
                <w:lang w:val="en"/>
              </w:rPr>
              <w:lastRenderedPageBreak/>
              <w:t>- a higher grade if the total percentage of correct answers is between the two grades.</w:t>
            </w:r>
          </w:p>
          <w:p w14:paraId="4704398A" w14:textId="13C6A9E0" w:rsidR="00544F6C" w:rsidRPr="00C05CAA" w:rsidRDefault="00544F6C" w:rsidP="00544F6C">
            <w:pPr>
              <w:pStyle w:val="HTMLunaprijedoblikovano"/>
              <w:shd w:val="clear" w:color="auto" w:fill="FFFFFF"/>
              <w:rPr>
                <w:rFonts w:ascii="Arial" w:hAnsi="Arial" w:cs="Arial"/>
                <w:color w:val="000000" w:themeColor="text1"/>
                <w:lang w:val="en"/>
              </w:rPr>
            </w:pPr>
            <w:r w:rsidRPr="00C05CAA">
              <w:rPr>
                <w:rFonts w:ascii="Arial" w:hAnsi="Arial" w:cs="Arial"/>
                <w:strike/>
                <w:color w:val="000000" w:themeColor="text1"/>
                <w:lang w:val="en"/>
              </w:rPr>
              <w:t>.</w:t>
            </w:r>
            <w:r w:rsidRPr="00C05CAA">
              <w:rPr>
                <w:rFonts w:ascii="Arial" w:hAnsi="Arial" w:cs="Arial"/>
                <w:color w:val="000000" w:themeColor="text1"/>
                <w:lang w:val="en"/>
              </w:rPr>
              <w:t xml:space="preserve"> The result of quizzes can be used when passing the exam through the colloquium, and only during the summer exam period of the current academic year.</w:t>
            </w:r>
          </w:p>
          <w:p w14:paraId="08202FF0" w14:textId="77777777" w:rsidR="00544F6C" w:rsidRPr="00C05CAA" w:rsidRDefault="00544F6C" w:rsidP="00544F6C">
            <w:pPr>
              <w:pStyle w:val="HTMLunaprijedoblikovano"/>
              <w:shd w:val="clear" w:color="auto" w:fill="FFFFFF"/>
              <w:rPr>
                <w:rFonts w:ascii="Arial" w:hAnsi="Arial" w:cs="Arial"/>
                <w:color w:val="000000" w:themeColor="text1"/>
              </w:rPr>
            </w:pPr>
          </w:p>
          <w:p w14:paraId="55DBC4A1" w14:textId="77777777" w:rsidR="00544F6C" w:rsidRPr="00C05CAA" w:rsidRDefault="00544F6C" w:rsidP="00544F6C">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The achieved percentage and appropriate grades for written tests are:</w:t>
            </w:r>
          </w:p>
          <w:p w14:paraId="6B134866" w14:textId="77777777" w:rsidR="00544F6C" w:rsidRPr="00C05CAA" w:rsidRDefault="00544F6C" w:rsidP="00544F6C">
            <w:pPr>
              <w:spacing w:after="0" w:line="240" w:lineRule="auto"/>
              <w:jc w:val="both"/>
              <w:rPr>
                <w:rFonts w:ascii="Arial" w:hAnsi="Arial" w:cs="Arial"/>
                <w:color w:val="000000" w:themeColor="text1"/>
                <w:sz w:val="20"/>
                <w:szCs w:val="20"/>
              </w:rPr>
            </w:pPr>
            <w:r w:rsidRPr="00C05CAA">
              <w:rPr>
                <w:rFonts w:ascii="Arial" w:hAnsi="Arial" w:cs="Arial"/>
                <w:color w:val="000000" w:themeColor="text1"/>
                <w:sz w:val="20"/>
                <w:szCs w:val="20"/>
              </w:rPr>
              <w:t xml:space="preserve">0% - 54,5%        </w:t>
            </w:r>
            <w:proofErr w:type="spellStart"/>
            <w:r w:rsidRPr="00C05CAA">
              <w:rPr>
                <w:rFonts w:ascii="Arial" w:hAnsi="Arial" w:cs="Arial"/>
                <w:color w:val="000000" w:themeColor="text1"/>
                <w:sz w:val="20"/>
                <w:szCs w:val="20"/>
              </w:rPr>
              <w:t>inadequate</w:t>
            </w:r>
            <w:proofErr w:type="spellEnd"/>
            <w:r w:rsidRPr="00C05CAA">
              <w:rPr>
                <w:rFonts w:ascii="Arial" w:hAnsi="Arial" w:cs="Arial"/>
                <w:color w:val="000000" w:themeColor="text1"/>
                <w:sz w:val="20"/>
                <w:szCs w:val="20"/>
              </w:rPr>
              <w:t xml:space="preserve"> (1)</w:t>
            </w:r>
          </w:p>
          <w:p w14:paraId="5DCD712E" w14:textId="77777777" w:rsidR="00544F6C" w:rsidRPr="00C05CAA" w:rsidRDefault="00544F6C" w:rsidP="00544F6C">
            <w:pPr>
              <w:spacing w:after="0" w:line="240" w:lineRule="auto"/>
              <w:jc w:val="both"/>
              <w:rPr>
                <w:rFonts w:ascii="Arial" w:hAnsi="Arial" w:cs="Arial"/>
                <w:color w:val="000000" w:themeColor="text1"/>
                <w:sz w:val="20"/>
                <w:szCs w:val="20"/>
              </w:rPr>
            </w:pPr>
            <w:r w:rsidRPr="00C05CAA">
              <w:rPr>
                <w:rFonts w:ascii="Arial" w:hAnsi="Arial" w:cs="Arial"/>
                <w:color w:val="000000" w:themeColor="text1"/>
                <w:sz w:val="20"/>
                <w:szCs w:val="20"/>
              </w:rPr>
              <w:t xml:space="preserve">55% - 66,5%      </w:t>
            </w:r>
            <w:proofErr w:type="spellStart"/>
            <w:r w:rsidRPr="00C05CAA">
              <w:rPr>
                <w:rFonts w:ascii="Arial" w:hAnsi="Arial" w:cs="Arial"/>
                <w:color w:val="000000" w:themeColor="text1"/>
                <w:sz w:val="20"/>
                <w:szCs w:val="20"/>
              </w:rPr>
              <w:t>sufficient</w:t>
            </w:r>
            <w:proofErr w:type="spellEnd"/>
            <w:r w:rsidRPr="00C05CAA">
              <w:rPr>
                <w:rFonts w:ascii="Arial" w:hAnsi="Arial" w:cs="Arial"/>
                <w:color w:val="000000" w:themeColor="text1"/>
                <w:sz w:val="20"/>
                <w:szCs w:val="20"/>
              </w:rPr>
              <w:t xml:space="preserve"> (2)</w:t>
            </w:r>
          </w:p>
          <w:p w14:paraId="2D7BE2EE" w14:textId="77777777" w:rsidR="00544F6C" w:rsidRPr="00C05CAA" w:rsidRDefault="00544F6C" w:rsidP="00544F6C">
            <w:pPr>
              <w:spacing w:after="0" w:line="240" w:lineRule="auto"/>
              <w:jc w:val="both"/>
              <w:rPr>
                <w:rFonts w:ascii="Arial" w:hAnsi="Arial" w:cs="Arial"/>
                <w:color w:val="000000" w:themeColor="text1"/>
                <w:sz w:val="20"/>
                <w:szCs w:val="20"/>
              </w:rPr>
            </w:pPr>
            <w:r w:rsidRPr="00C05CAA">
              <w:rPr>
                <w:rFonts w:ascii="Arial" w:hAnsi="Arial" w:cs="Arial"/>
                <w:color w:val="000000" w:themeColor="text1"/>
                <w:sz w:val="20"/>
                <w:szCs w:val="20"/>
              </w:rPr>
              <w:t xml:space="preserve">67% -77,5%       </w:t>
            </w:r>
            <w:proofErr w:type="spellStart"/>
            <w:r w:rsidRPr="00C05CAA">
              <w:rPr>
                <w:rFonts w:ascii="Arial" w:hAnsi="Arial" w:cs="Arial"/>
                <w:color w:val="000000" w:themeColor="text1"/>
                <w:sz w:val="20"/>
                <w:szCs w:val="20"/>
              </w:rPr>
              <w:t>good</w:t>
            </w:r>
            <w:proofErr w:type="spellEnd"/>
            <w:r w:rsidRPr="00C05CAA">
              <w:rPr>
                <w:rFonts w:ascii="Arial" w:hAnsi="Arial" w:cs="Arial"/>
                <w:color w:val="000000" w:themeColor="text1"/>
                <w:sz w:val="20"/>
                <w:szCs w:val="20"/>
              </w:rPr>
              <w:t xml:space="preserve"> (3)</w:t>
            </w:r>
          </w:p>
          <w:p w14:paraId="04BD898C" w14:textId="77777777" w:rsidR="00544F6C" w:rsidRPr="00C05CAA" w:rsidRDefault="00544F6C" w:rsidP="00544F6C">
            <w:pPr>
              <w:spacing w:after="0" w:line="240" w:lineRule="auto"/>
              <w:jc w:val="both"/>
              <w:rPr>
                <w:rFonts w:ascii="Arial" w:hAnsi="Arial" w:cs="Arial"/>
                <w:color w:val="000000" w:themeColor="text1"/>
                <w:sz w:val="20"/>
                <w:szCs w:val="20"/>
              </w:rPr>
            </w:pPr>
            <w:r w:rsidRPr="00C05CAA">
              <w:rPr>
                <w:rFonts w:ascii="Arial" w:hAnsi="Arial" w:cs="Arial"/>
                <w:color w:val="000000" w:themeColor="text1"/>
                <w:sz w:val="20"/>
                <w:szCs w:val="20"/>
              </w:rPr>
              <w:t xml:space="preserve">78% -88,5%       </w:t>
            </w:r>
            <w:proofErr w:type="spellStart"/>
            <w:r w:rsidRPr="00C05CAA">
              <w:rPr>
                <w:rFonts w:ascii="Arial" w:hAnsi="Arial" w:cs="Arial"/>
                <w:color w:val="000000" w:themeColor="text1"/>
                <w:sz w:val="20"/>
                <w:szCs w:val="20"/>
              </w:rPr>
              <w:t>very</w:t>
            </w:r>
            <w:proofErr w:type="spellEnd"/>
            <w:r w:rsidRPr="00C05CAA">
              <w:rPr>
                <w:rFonts w:ascii="Arial" w:hAnsi="Arial" w:cs="Arial"/>
                <w:color w:val="000000" w:themeColor="text1"/>
                <w:sz w:val="20"/>
                <w:szCs w:val="20"/>
              </w:rPr>
              <w:t xml:space="preserve"> </w:t>
            </w:r>
            <w:proofErr w:type="spellStart"/>
            <w:r w:rsidRPr="00C05CAA">
              <w:rPr>
                <w:rFonts w:ascii="Arial" w:hAnsi="Arial" w:cs="Arial"/>
                <w:color w:val="000000" w:themeColor="text1"/>
                <w:sz w:val="20"/>
                <w:szCs w:val="20"/>
              </w:rPr>
              <w:t>good</w:t>
            </w:r>
            <w:proofErr w:type="spellEnd"/>
            <w:r w:rsidRPr="00C05CAA">
              <w:rPr>
                <w:rFonts w:ascii="Arial" w:hAnsi="Arial" w:cs="Arial"/>
                <w:color w:val="000000" w:themeColor="text1"/>
                <w:sz w:val="20"/>
                <w:szCs w:val="20"/>
              </w:rPr>
              <w:t xml:space="preserve"> (4)</w:t>
            </w:r>
          </w:p>
          <w:p w14:paraId="76528577" w14:textId="77777777" w:rsidR="00544F6C" w:rsidRPr="00C05CAA" w:rsidRDefault="00544F6C" w:rsidP="00544F6C">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rPr>
              <w:t xml:space="preserve">89% - 100%       </w:t>
            </w:r>
            <w:proofErr w:type="spellStart"/>
            <w:r w:rsidRPr="00C05CAA">
              <w:rPr>
                <w:rFonts w:ascii="Arial" w:hAnsi="Arial" w:cs="Arial"/>
                <w:color w:val="000000" w:themeColor="text1"/>
                <w:sz w:val="20"/>
                <w:szCs w:val="20"/>
              </w:rPr>
              <w:t>excellent</w:t>
            </w:r>
            <w:proofErr w:type="spellEnd"/>
            <w:r w:rsidRPr="00C05CAA">
              <w:rPr>
                <w:rFonts w:ascii="Arial" w:hAnsi="Arial" w:cs="Arial"/>
                <w:color w:val="000000" w:themeColor="text1"/>
                <w:sz w:val="20"/>
                <w:szCs w:val="20"/>
              </w:rPr>
              <w:t xml:space="preserve"> (5)</w:t>
            </w:r>
          </w:p>
          <w:p w14:paraId="72239264" w14:textId="476FAB6D" w:rsidR="00FF33EE" w:rsidRPr="00C05CAA" w:rsidRDefault="00FF33EE" w:rsidP="00544F6C">
            <w:pPr>
              <w:pStyle w:val="HTMLunaprijedoblikovano"/>
              <w:shd w:val="clear" w:color="auto" w:fill="FFFFFF"/>
              <w:rPr>
                <w:rFonts w:ascii="Arial" w:hAnsi="Arial" w:cs="Arial"/>
                <w:color w:val="000000" w:themeColor="text1"/>
                <w:lang w:val="en-GB"/>
              </w:rPr>
            </w:pPr>
          </w:p>
        </w:tc>
      </w:tr>
      <w:tr w:rsidR="00C05CAA" w:rsidRPr="00C05CAA" w14:paraId="11BE7E6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34EF1E" w14:textId="77777777" w:rsidR="007868FB" w:rsidRPr="00C05CAA" w:rsidRDefault="007868FB" w:rsidP="00E82EA3">
            <w:pPr>
              <w:tabs>
                <w:tab w:val="left" w:pos="540"/>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EC64956" w14:textId="77777777" w:rsidR="007868FB" w:rsidRPr="00C05CAA" w:rsidRDefault="007868FB" w:rsidP="00E82EA3">
            <w:pPr>
              <w:tabs>
                <w:tab w:val="left" w:pos="2820"/>
              </w:tabs>
              <w:spacing w:after="0"/>
              <w:jc w:val="center"/>
              <w:rPr>
                <w:rFonts w:ascii="Arial" w:hAnsi="Arial" w:cs="Arial"/>
                <w:b/>
                <w:color w:val="000000" w:themeColor="text1"/>
                <w:sz w:val="20"/>
                <w:szCs w:val="20"/>
                <w:lang w:val="en-GB"/>
              </w:rPr>
            </w:pPr>
            <w:r w:rsidRPr="00C05CA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7F83041" w14:textId="77777777" w:rsidR="007868FB" w:rsidRPr="00C05CAA" w:rsidRDefault="007868FB" w:rsidP="00E82EA3">
            <w:pPr>
              <w:tabs>
                <w:tab w:val="left" w:pos="2820"/>
              </w:tabs>
              <w:spacing w:after="0"/>
              <w:jc w:val="center"/>
              <w:rPr>
                <w:rFonts w:ascii="Arial" w:hAnsi="Arial" w:cs="Arial"/>
                <w:b/>
                <w:color w:val="000000" w:themeColor="text1"/>
                <w:sz w:val="20"/>
                <w:szCs w:val="20"/>
                <w:lang w:val="en-GB"/>
              </w:rPr>
            </w:pPr>
            <w:r w:rsidRPr="00C05CA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75FD014" w14:textId="77777777" w:rsidR="007868FB" w:rsidRPr="00C05CAA" w:rsidRDefault="007868FB" w:rsidP="00E82EA3">
            <w:pPr>
              <w:tabs>
                <w:tab w:val="left" w:pos="2820"/>
              </w:tabs>
              <w:spacing w:after="0"/>
              <w:jc w:val="center"/>
              <w:rPr>
                <w:rFonts w:ascii="Arial" w:hAnsi="Arial" w:cs="Arial"/>
                <w:b/>
                <w:color w:val="000000" w:themeColor="text1"/>
                <w:sz w:val="20"/>
                <w:szCs w:val="20"/>
                <w:lang w:val="en-GB"/>
              </w:rPr>
            </w:pPr>
            <w:r w:rsidRPr="00C05CAA">
              <w:rPr>
                <w:rFonts w:ascii="Arial" w:hAnsi="Arial" w:cs="Arial"/>
                <w:b/>
                <w:color w:val="000000" w:themeColor="text1"/>
                <w:sz w:val="20"/>
                <w:szCs w:val="20"/>
                <w:lang w:val="en-GB"/>
              </w:rPr>
              <w:t>Availability via other media</w:t>
            </w:r>
          </w:p>
        </w:tc>
      </w:tr>
      <w:tr w:rsidR="00C05CAA" w:rsidRPr="00C05CAA" w14:paraId="3C9F5081" w14:textId="77777777" w:rsidTr="00406645">
        <w:trPr>
          <w:trHeight w:val="75"/>
        </w:trPr>
        <w:tc>
          <w:tcPr>
            <w:tcW w:w="1912" w:type="dxa"/>
            <w:vMerge/>
            <w:tcBorders>
              <w:left w:val="single" w:sz="12" w:space="0" w:color="auto"/>
            </w:tcBorders>
            <w:shd w:val="clear" w:color="auto" w:fill="CCFFFF"/>
            <w:tcMar>
              <w:left w:w="57" w:type="dxa"/>
              <w:right w:w="57" w:type="dxa"/>
            </w:tcMar>
            <w:vAlign w:val="center"/>
          </w:tcPr>
          <w:p w14:paraId="54035DC0" w14:textId="77777777" w:rsidR="000C5F62" w:rsidRPr="00C05CAA" w:rsidRDefault="000C5F62"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14:paraId="20307B06" w14:textId="77777777" w:rsidR="000C5F62" w:rsidRPr="00C05CAA" w:rsidRDefault="000C5F62" w:rsidP="00E66D79">
            <w:pPr>
              <w:tabs>
                <w:tab w:val="left" w:pos="2820"/>
              </w:tabs>
              <w:spacing w:after="0" w:line="240" w:lineRule="auto"/>
              <w:rPr>
                <w:rFonts w:ascii="Arial" w:hAnsi="Arial" w:cs="Arial"/>
                <w:color w:val="000000" w:themeColor="text1"/>
                <w:sz w:val="20"/>
                <w:szCs w:val="20"/>
              </w:rPr>
            </w:pPr>
            <w:r w:rsidRPr="00C05CAA">
              <w:rPr>
                <w:rFonts w:ascii="Arial" w:hAnsi="Arial" w:cs="Arial"/>
                <w:color w:val="000000" w:themeColor="text1"/>
                <w:sz w:val="20"/>
                <w:szCs w:val="20"/>
              </w:rPr>
              <w:t>Schroeder,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EEC5AB6" w14:textId="77777777" w:rsidR="000C5F62" w:rsidRPr="00C05CAA" w:rsidRDefault="000C5F62" w:rsidP="00E66D79">
            <w:pPr>
              <w:tabs>
                <w:tab w:val="left" w:pos="2820"/>
              </w:tabs>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4C60E789" w14:textId="77777777" w:rsidR="000C5F62" w:rsidRPr="00C05CAA" w:rsidRDefault="000C5F62" w:rsidP="00E66D79">
            <w:pPr>
              <w:tabs>
                <w:tab w:val="left" w:pos="2820"/>
              </w:tabs>
              <w:spacing w:after="0" w:line="240" w:lineRule="auto"/>
              <w:jc w:val="center"/>
              <w:rPr>
                <w:rFonts w:ascii="Arial" w:hAnsi="Arial" w:cs="Arial"/>
                <w:color w:val="000000" w:themeColor="text1"/>
                <w:sz w:val="20"/>
                <w:szCs w:val="20"/>
              </w:rPr>
            </w:pPr>
            <w:r w:rsidRPr="00C05CAA">
              <w:rPr>
                <w:rFonts w:ascii="Arial" w:hAnsi="Arial" w:cs="Arial"/>
                <w:color w:val="000000" w:themeColor="text1"/>
                <w:sz w:val="20"/>
                <w:szCs w:val="20"/>
              </w:rPr>
              <w:t>Intranet</w:t>
            </w:r>
          </w:p>
        </w:tc>
      </w:tr>
      <w:tr w:rsidR="00C05CAA" w:rsidRPr="00C05CAA" w14:paraId="5BE6088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6E0479E" w14:textId="77777777" w:rsidR="007868FB" w:rsidRPr="00C05CA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52861AD" w14:textId="77777777" w:rsidR="007868FB" w:rsidRPr="00C05CAA" w:rsidRDefault="000C5F62" w:rsidP="000C5F62">
            <w:pPr>
              <w:tabs>
                <w:tab w:val="left" w:pos="1155"/>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tab/>
            </w:r>
          </w:p>
        </w:tc>
        <w:tc>
          <w:tcPr>
            <w:tcW w:w="1244" w:type="dxa"/>
            <w:gridSpan w:val="2"/>
            <w:tcBorders>
              <w:left w:val="single" w:sz="8" w:space="0" w:color="auto"/>
              <w:right w:val="single" w:sz="8" w:space="0" w:color="auto"/>
            </w:tcBorders>
            <w:tcMar>
              <w:left w:w="57" w:type="dxa"/>
              <w:right w:w="57" w:type="dxa"/>
            </w:tcMar>
          </w:tcPr>
          <w:p w14:paraId="1937E532" w14:textId="77777777" w:rsidR="007868FB" w:rsidRPr="00C05CAA" w:rsidRDefault="007868FB"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0605D40" w14:textId="77777777" w:rsidR="007868FB" w:rsidRPr="00C05CAA" w:rsidRDefault="007868FB" w:rsidP="00E82EA3">
            <w:pPr>
              <w:tabs>
                <w:tab w:val="left" w:pos="2820"/>
              </w:tabs>
              <w:spacing w:after="0"/>
              <w:jc w:val="center"/>
              <w:rPr>
                <w:rFonts w:ascii="Arial" w:hAnsi="Arial" w:cs="Arial"/>
                <w:color w:val="000000" w:themeColor="text1"/>
                <w:sz w:val="20"/>
                <w:szCs w:val="20"/>
                <w:lang w:val="en-GB"/>
              </w:rPr>
            </w:pPr>
          </w:p>
        </w:tc>
      </w:tr>
      <w:tr w:rsidR="00C05CAA" w:rsidRPr="00C05CAA" w14:paraId="66BFDF4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E34B84" w14:textId="77777777" w:rsidR="007868FB" w:rsidRPr="00C05CA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4D4BA35"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F84005"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BCE592"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5F14A806"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9E5FE22" w14:textId="77777777" w:rsidR="007868FB" w:rsidRPr="00C05CA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7535FE7"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492FCEF"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5FE1265"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5927341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67EC745" w14:textId="77777777" w:rsidR="007868FB" w:rsidRPr="00C05CA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8AF7AC8"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F0626E5"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A0EE9AB"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6329FA5C"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0063092" w14:textId="77777777" w:rsidR="007868FB" w:rsidRPr="00C05CA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8821F31"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2F35F96"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DA6CD97"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7AB28B7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C7699D3" w14:textId="77777777" w:rsidR="007868FB" w:rsidRPr="00C05CA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CF81DE6"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59FF01F"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CBC0DC"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724CC6DE"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E9D4260" w14:textId="77777777" w:rsidR="007868FB" w:rsidRPr="00C05CA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2083750" w14:textId="77777777" w:rsidR="007868FB" w:rsidRPr="00C05CAA" w:rsidRDefault="00A71D01" w:rsidP="00E82EA3">
            <w:pPr>
              <w:tabs>
                <w:tab w:val="left" w:pos="2820"/>
              </w:tabs>
              <w:spacing w:after="0"/>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03EDB1D"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668ECAF" w14:textId="77777777" w:rsidR="007868FB" w:rsidRPr="00C05CAA" w:rsidRDefault="00A71D01" w:rsidP="00E82EA3">
            <w:pPr>
              <w:tabs>
                <w:tab w:val="left" w:pos="2820"/>
              </w:tabs>
              <w:spacing w:after="0"/>
              <w:jc w:val="center"/>
              <w:rPr>
                <w:rFonts w:ascii="Arial" w:hAnsi="Arial" w:cs="Arial"/>
                <w:color w:val="000000" w:themeColor="text1"/>
                <w:sz w:val="20"/>
                <w:szCs w:val="20"/>
                <w:lang w:val="en-GB"/>
              </w:rPr>
            </w:pPr>
            <w:r w:rsidRPr="00C05CAA">
              <w:rPr>
                <w:rFonts w:ascii="Arial" w:hAnsi="Arial" w:cs="Arial"/>
                <w:color w:val="000000" w:themeColor="text1"/>
                <w:sz w:val="20"/>
                <w:szCs w:val="20"/>
                <w:lang w:val="en-GB"/>
              </w:rPr>
              <w:fldChar w:fldCharType="begin">
                <w:ffData>
                  <w:name w:val="Text1"/>
                  <w:enabled/>
                  <w:calcOnExit w:val="0"/>
                  <w:textInput/>
                </w:ffData>
              </w:fldChar>
            </w:r>
            <w:r w:rsidR="007868FB" w:rsidRPr="00C05CAA">
              <w:rPr>
                <w:rFonts w:ascii="Arial" w:hAnsi="Arial" w:cs="Arial"/>
                <w:color w:val="000000" w:themeColor="text1"/>
                <w:sz w:val="20"/>
                <w:szCs w:val="20"/>
                <w:lang w:val="en-GB"/>
              </w:rPr>
              <w:instrText xml:space="preserve"> FORMTEXT </w:instrText>
            </w:r>
            <w:r w:rsidRPr="00C05CAA">
              <w:rPr>
                <w:rFonts w:ascii="Arial" w:hAnsi="Arial" w:cs="Arial"/>
                <w:color w:val="000000" w:themeColor="text1"/>
                <w:sz w:val="20"/>
                <w:szCs w:val="20"/>
                <w:lang w:val="en-GB"/>
              </w:rPr>
            </w:r>
            <w:r w:rsidRPr="00C05CAA">
              <w:rPr>
                <w:rFonts w:ascii="Arial" w:hAnsi="Arial" w:cs="Arial"/>
                <w:color w:val="000000" w:themeColor="text1"/>
                <w:sz w:val="20"/>
                <w:szCs w:val="20"/>
                <w:lang w:val="en-GB"/>
              </w:rPr>
              <w:fldChar w:fldCharType="separate"/>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007868FB" w:rsidRPr="00C05CAA">
              <w:rPr>
                <w:rFonts w:ascii="Arial" w:hAnsi="Arial" w:cs="Arial"/>
                <w:noProof/>
                <w:color w:val="000000" w:themeColor="text1"/>
                <w:sz w:val="20"/>
                <w:szCs w:val="20"/>
                <w:lang w:val="en-GB"/>
              </w:rPr>
              <w:t> </w:t>
            </w:r>
            <w:r w:rsidRPr="00C05CAA">
              <w:rPr>
                <w:rFonts w:ascii="Arial" w:hAnsi="Arial" w:cs="Arial"/>
                <w:color w:val="000000" w:themeColor="text1"/>
                <w:sz w:val="20"/>
                <w:szCs w:val="20"/>
                <w:lang w:val="en-GB"/>
              </w:rPr>
              <w:fldChar w:fldCharType="end"/>
            </w:r>
          </w:p>
        </w:tc>
      </w:tr>
      <w:tr w:rsidR="00C05CAA" w:rsidRPr="00C05CAA" w14:paraId="081A618F"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67635ED" w14:textId="77777777" w:rsidR="007868FB" w:rsidRPr="00C05CAA" w:rsidRDefault="007868FB" w:rsidP="00E82EA3">
            <w:pPr>
              <w:tabs>
                <w:tab w:val="left" w:pos="567"/>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FFF8190" w14:textId="77777777" w:rsidR="007868FB" w:rsidRPr="00C05CAA" w:rsidRDefault="000C5F62" w:rsidP="00A24E19">
            <w:pPr>
              <w:tabs>
                <w:tab w:val="left" w:pos="567"/>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rPr>
              <w:t>Vila, A., Leicher, Z., Planiranje proizvodnje i kontrola rokova, Informator, Zagreb, 1986.</w:t>
            </w:r>
          </w:p>
        </w:tc>
      </w:tr>
      <w:tr w:rsidR="00C05CAA" w:rsidRPr="00C05CAA" w14:paraId="228387A9" w14:textId="77777777" w:rsidTr="00E82EA3">
        <w:tc>
          <w:tcPr>
            <w:tcW w:w="1912" w:type="dxa"/>
            <w:tcBorders>
              <w:left w:val="single" w:sz="12" w:space="0" w:color="auto"/>
            </w:tcBorders>
            <w:shd w:val="clear" w:color="auto" w:fill="CCFFFF"/>
            <w:tcMar>
              <w:left w:w="57" w:type="dxa"/>
              <w:right w:w="57" w:type="dxa"/>
            </w:tcMar>
            <w:vAlign w:val="center"/>
          </w:tcPr>
          <w:p w14:paraId="771D6251" w14:textId="77777777" w:rsidR="003E49A1" w:rsidRPr="00C05CAA" w:rsidRDefault="003E49A1" w:rsidP="00E82EA3">
            <w:pPr>
              <w:tabs>
                <w:tab w:val="left" w:pos="567"/>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D51C68C" w14:textId="77777777" w:rsidR="000C5F62" w:rsidRPr="00C05CAA" w:rsidRDefault="000C5F62" w:rsidP="000C5F62">
            <w:pPr>
              <w:pStyle w:val="HTMLunaprijedoblikovano"/>
              <w:numPr>
                <w:ilvl w:val="0"/>
                <w:numId w:val="8"/>
              </w:numPr>
              <w:shd w:val="clear" w:color="auto" w:fill="FFFFFF"/>
              <w:ind w:left="357" w:hanging="357"/>
              <w:rPr>
                <w:rFonts w:ascii="Arial" w:hAnsi="Arial" w:cs="Arial"/>
                <w:color w:val="000000" w:themeColor="text1"/>
              </w:rPr>
            </w:pPr>
            <w:r w:rsidRPr="00C05CAA">
              <w:rPr>
                <w:rFonts w:ascii="Arial" w:hAnsi="Arial" w:cs="Arial"/>
                <w:color w:val="000000" w:themeColor="text1"/>
              </w:rPr>
              <w:t>Monitoring attendance and performance of other student obligations (teacher)</w:t>
            </w:r>
          </w:p>
          <w:p w14:paraId="053AABED" w14:textId="77777777" w:rsidR="000C5F62" w:rsidRPr="00C05CAA" w:rsidRDefault="000C5F62" w:rsidP="000C5F62">
            <w:pPr>
              <w:pStyle w:val="HTMLunaprijedoblikovano"/>
              <w:numPr>
                <w:ilvl w:val="0"/>
                <w:numId w:val="8"/>
              </w:numPr>
              <w:shd w:val="clear" w:color="auto" w:fill="FFFFFF"/>
              <w:ind w:left="357" w:hanging="357"/>
              <w:rPr>
                <w:rFonts w:ascii="Arial" w:hAnsi="Arial" w:cs="Arial"/>
                <w:color w:val="000000" w:themeColor="text1"/>
              </w:rPr>
            </w:pPr>
            <w:r w:rsidRPr="00C05CAA">
              <w:rPr>
                <w:rFonts w:ascii="Arial" w:hAnsi="Arial" w:cs="Arial"/>
                <w:color w:val="000000" w:themeColor="text1"/>
              </w:rPr>
              <w:t>Teaching Supervision (Vice Dean for teaching)</w:t>
            </w:r>
          </w:p>
          <w:p w14:paraId="36E24604" w14:textId="77777777" w:rsidR="000C5F62" w:rsidRPr="00C05CAA" w:rsidRDefault="000C5F62" w:rsidP="000C5F62">
            <w:pPr>
              <w:pStyle w:val="HTMLunaprijedoblikovano"/>
              <w:numPr>
                <w:ilvl w:val="0"/>
                <w:numId w:val="8"/>
              </w:numPr>
              <w:shd w:val="clear" w:color="auto" w:fill="FFFFFF"/>
              <w:ind w:left="357" w:hanging="357"/>
              <w:rPr>
                <w:rFonts w:ascii="Arial" w:hAnsi="Arial" w:cs="Arial"/>
                <w:color w:val="000000" w:themeColor="text1"/>
              </w:rPr>
            </w:pPr>
            <w:r w:rsidRPr="00C05CAA">
              <w:rPr>
                <w:rFonts w:ascii="Arial" w:hAnsi="Arial" w:cs="Arial"/>
                <w:color w:val="000000" w:themeColor="text1"/>
              </w:rPr>
              <w:t>Analysis of the success of studies in all subject studies (Vice Dean for teaching)</w:t>
            </w:r>
          </w:p>
          <w:p w14:paraId="21A4D3A8" w14:textId="77777777" w:rsidR="000C5F62" w:rsidRPr="00C05CAA" w:rsidRDefault="000C5F62" w:rsidP="000C5F62">
            <w:pPr>
              <w:pStyle w:val="HTMLunaprijedoblikovano"/>
              <w:numPr>
                <w:ilvl w:val="0"/>
                <w:numId w:val="8"/>
              </w:numPr>
              <w:shd w:val="clear" w:color="auto" w:fill="FFFFFF"/>
              <w:ind w:left="357" w:hanging="357"/>
              <w:rPr>
                <w:rFonts w:ascii="Arial" w:hAnsi="Arial" w:cs="Arial"/>
                <w:color w:val="000000" w:themeColor="text1"/>
              </w:rPr>
            </w:pPr>
            <w:r w:rsidRPr="00C05CAA">
              <w:rPr>
                <w:rFonts w:ascii="Arial" w:hAnsi="Arial" w:cs="Arial"/>
                <w:color w:val="000000" w:themeColor="text1"/>
              </w:rPr>
              <w:t>Student Survey on the Quality of Teachers and Teaching for Each Subject Study (UNIST, Center for Quality Improvement)</w:t>
            </w:r>
          </w:p>
          <w:p w14:paraId="4B58A374" w14:textId="77777777" w:rsidR="003E49A1" w:rsidRPr="00C05CAA" w:rsidRDefault="000C5F62" w:rsidP="000C5F62">
            <w:pPr>
              <w:pStyle w:val="Odlomakpopisa"/>
              <w:numPr>
                <w:ilvl w:val="0"/>
                <w:numId w:val="8"/>
              </w:numPr>
              <w:spacing w:after="0" w:line="240" w:lineRule="auto"/>
              <w:ind w:left="357" w:hanging="357"/>
              <w:rPr>
                <w:rFonts w:ascii="Times New Roman" w:hAnsi="Times New Roman"/>
                <w:color w:val="000000" w:themeColor="text1"/>
                <w:sz w:val="24"/>
                <w:szCs w:val="24"/>
              </w:rPr>
            </w:pPr>
            <w:r w:rsidRPr="00C05CAA">
              <w:rPr>
                <w:rFonts w:ascii="Arial" w:hAnsi="Arial" w:cs="Arial"/>
                <w:color w:val="000000" w:themeColor="text1"/>
                <w:sz w:val="20"/>
                <w:szCs w:val="20"/>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C05CAA" w:rsidRPr="00C05CAA" w14:paraId="4BBA0A7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AF8352A" w14:textId="77777777" w:rsidR="003E49A1" w:rsidRPr="00C05CAA" w:rsidRDefault="003E49A1" w:rsidP="00E82EA3">
            <w:pPr>
              <w:tabs>
                <w:tab w:val="left" w:pos="567"/>
              </w:tabs>
              <w:spacing w:after="0" w:line="240" w:lineRule="auto"/>
              <w:rPr>
                <w:rFonts w:ascii="Arial" w:hAnsi="Arial" w:cs="Arial"/>
                <w:color w:val="000000" w:themeColor="text1"/>
                <w:sz w:val="20"/>
                <w:szCs w:val="20"/>
                <w:lang w:val="en-GB"/>
              </w:rPr>
            </w:pPr>
            <w:r w:rsidRPr="00C05CA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F1C4CC6" w14:textId="77777777" w:rsidR="003E49A1" w:rsidRPr="00C05CAA" w:rsidRDefault="003E49A1"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3B305C76" w14:textId="77777777" w:rsidR="00431C20" w:rsidRPr="00C05CAA" w:rsidRDefault="00431C20">
      <w:pPr>
        <w:rPr>
          <w:color w:val="000000" w:themeColor="text1"/>
        </w:rPr>
      </w:pPr>
    </w:p>
    <w:sectPr w:rsidR="00431C20" w:rsidRPr="00C05CAA"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57B91" w14:textId="77777777" w:rsidR="00C17944" w:rsidRDefault="00C17944" w:rsidP="007868FB">
      <w:pPr>
        <w:spacing w:after="0" w:line="240" w:lineRule="auto"/>
      </w:pPr>
      <w:r>
        <w:separator/>
      </w:r>
    </w:p>
  </w:endnote>
  <w:endnote w:type="continuationSeparator" w:id="0">
    <w:p w14:paraId="093587F7" w14:textId="77777777" w:rsidR="00C17944" w:rsidRDefault="00C1794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ECEF5" w14:textId="77777777" w:rsidR="00C05CAA" w:rsidRDefault="00C05CAA" w:rsidP="00C05CAA">
    <w:pPr>
      <w:pStyle w:val="Podnoje"/>
    </w:pPr>
    <w:r>
      <w:t>2020./2021. 01/12/20 – 40.Sj. FV</w:t>
    </w:r>
  </w:p>
  <w:p w14:paraId="7CECCE99" w14:textId="77777777" w:rsidR="00C05CAA" w:rsidRDefault="00C05CA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B8584" w14:textId="77777777" w:rsidR="00C17944" w:rsidRDefault="00C17944" w:rsidP="007868FB">
      <w:pPr>
        <w:spacing w:after="0" w:line="240" w:lineRule="auto"/>
      </w:pPr>
      <w:r>
        <w:separator/>
      </w:r>
    </w:p>
  </w:footnote>
  <w:footnote w:type="continuationSeparator" w:id="0">
    <w:p w14:paraId="542AAA31" w14:textId="77777777" w:rsidR="00C17944" w:rsidRDefault="00C1794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6206C29"/>
    <w:multiLevelType w:val="hybridMultilevel"/>
    <w:tmpl w:val="6C0A3D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53721E"/>
    <w:multiLevelType w:val="hybridMultilevel"/>
    <w:tmpl w:val="3BCC5D3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5"/>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1BFF"/>
    <w:rsid w:val="000C5F62"/>
    <w:rsid w:val="00187CC2"/>
    <w:rsid w:val="001F1E7A"/>
    <w:rsid w:val="00294E01"/>
    <w:rsid w:val="00377FD2"/>
    <w:rsid w:val="003E1289"/>
    <w:rsid w:val="003E49A1"/>
    <w:rsid w:val="00431912"/>
    <w:rsid w:val="00431C20"/>
    <w:rsid w:val="004C371E"/>
    <w:rsid w:val="00544F6C"/>
    <w:rsid w:val="006229DD"/>
    <w:rsid w:val="00623581"/>
    <w:rsid w:val="00660DCA"/>
    <w:rsid w:val="006C4710"/>
    <w:rsid w:val="006F3CB7"/>
    <w:rsid w:val="00716BF5"/>
    <w:rsid w:val="007764BD"/>
    <w:rsid w:val="007868FB"/>
    <w:rsid w:val="009211AD"/>
    <w:rsid w:val="009D48C8"/>
    <w:rsid w:val="00A16518"/>
    <w:rsid w:val="00A24E19"/>
    <w:rsid w:val="00A71D01"/>
    <w:rsid w:val="00B4513F"/>
    <w:rsid w:val="00C05CAA"/>
    <w:rsid w:val="00C17944"/>
    <w:rsid w:val="00C366C0"/>
    <w:rsid w:val="00D42B89"/>
    <w:rsid w:val="00DB0E0A"/>
    <w:rsid w:val="00E03C98"/>
    <w:rsid w:val="00E201C3"/>
    <w:rsid w:val="00E451F5"/>
    <w:rsid w:val="00E56253"/>
    <w:rsid w:val="00F567DD"/>
    <w:rsid w:val="00F931FB"/>
    <w:rsid w:val="00FB15EF"/>
    <w:rsid w:val="00FF33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B4516"/>
  <w15:docId w15:val="{E60B9D1A-708B-47B1-ADA6-FA60EE913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FF3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FF33EE"/>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7764B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764B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81745">
      <w:bodyDiv w:val="1"/>
      <w:marLeft w:val="0"/>
      <w:marRight w:val="0"/>
      <w:marTop w:val="0"/>
      <w:marBottom w:val="0"/>
      <w:divBdr>
        <w:top w:val="none" w:sz="0" w:space="0" w:color="auto"/>
        <w:left w:val="none" w:sz="0" w:space="0" w:color="auto"/>
        <w:bottom w:val="none" w:sz="0" w:space="0" w:color="auto"/>
        <w:right w:val="none" w:sz="0" w:space="0" w:color="auto"/>
      </w:divBdr>
    </w:div>
    <w:div w:id="1125389225">
      <w:bodyDiv w:val="1"/>
      <w:marLeft w:val="0"/>
      <w:marRight w:val="0"/>
      <w:marTop w:val="0"/>
      <w:marBottom w:val="0"/>
      <w:divBdr>
        <w:top w:val="none" w:sz="0" w:space="0" w:color="auto"/>
        <w:left w:val="none" w:sz="0" w:space="0" w:color="auto"/>
        <w:bottom w:val="none" w:sz="0" w:space="0" w:color="auto"/>
        <w:right w:val="none" w:sz="0" w:space="0" w:color="auto"/>
      </w:divBdr>
    </w:div>
    <w:div w:id="1197425210">
      <w:bodyDiv w:val="1"/>
      <w:marLeft w:val="0"/>
      <w:marRight w:val="0"/>
      <w:marTop w:val="0"/>
      <w:marBottom w:val="0"/>
      <w:divBdr>
        <w:top w:val="none" w:sz="0" w:space="0" w:color="auto"/>
        <w:left w:val="none" w:sz="0" w:space="0" w:color="auto"/>
        <w:bottom w:val="none" w:sz="0" w:space="0" w:color="auto"/>
        <w:right w:val="none" w:sz="0" w:space="0" w:color="auto"/>
      </w:divBdr>
    </w:div>
    <w:div w:id="1574851426">
      <w:bodyDiv w:val="1"/>
      <w:marLeft w:val="0"/>
      <w:marRight w:val="0"/>
      <w:marTop w:val="0"/>
      <w:marBottom w:val="0"/>
      <w:divBdr>
        <w:top w:val="none" w:sz="0" w:space="0" w:color="auto"/>
        <w:left w:val="none" w:sz="0" w:space="0" w:color="auto"/>
        <w:bottom w:val="none" w:sz="0" w:space="0" w:color="auto"/>
        <w:right w:val="none" w:sz="0" w:space="0" w:color="auto"/>
      </w:divBdr>
    </w:div>
    <w:div w:id="1953660579">
      <w:bodyDiv w:val="1"/>
      <w:marLeft w:val="0"/>
      <w:marRight w:val="0"/>
      <w:marTop w:val="0"/>
      <w:marBottom w:val="0"/>
      <w:divBdr>
        <w:top w:val="none" w:sz="0" w:space="0" w:color="auto"/>
        <w:left w:val="none" w:sz="0" w:space="0" w:color="auto"/>
        <w:bottom w:val="none" w:sz="0" w:space="0" w:color="auto"/>
        <w:right w:val="none" w:sz="0" w:space="0" w:color="auto"/>
      </w:divBdr>
    </w:div>
    <w:div w:id="199741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5E947-7850-4D20-AB03-25C9F622E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1181</Words>
  <Characters>6733</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Dragana Grubišić</cp:lastModifiedBy>
  <cp:revision>10</cp:revision>
  <dcterms:created xsi:type="dcterms:W3CDTF">2020-10-21T12:47:00Z</dcterms:created>
  <dcterms:modified xsi:type="dcterms:W3CDTF">2021-09-28T11:31:00Z</dcterms:modified>
</cp:coreProperties>
</file>